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BD0C29" w14:textId="73A337FE" w:rsidR="00B532A5" w:rsidRDefault="00B532A5" w:rsidP="001A06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6E4436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B81BB0" w:rsidRPr="00B81BB0">
        <w:rPr>
          <w:b/>
          <w:noProof/>
          <w:sz w:val="24"/>
        </w:rPr>
        <w:t>C4-260218</w:t>
      </w:r>
    </w:p>
    <w:p w14:paraId="6A885EED" w14:textId="1105BD0F" w:rsidR="00B532A5" w:rsidRPr="00A335B9" w:rsidRDefault="006E4436" w:rsidP="00A335B9">
      <w:pPr>
        <w:pStyle w:val="CRCoverPage"/>
        <w:tabs>
          <w:tab w:val="right" w:pos="9639"/>
        </w:tabs>
        <w:spacing w:after="0"/>
        <w:rPr>
          <w:b/>
          <w:noProof/>
          <w:color w:val="FFFFFF" w:themeColor="background1"/>
          <w:sz w:val="24"/>
        </w:rPr>
      </w:pPr>
      <w:r w:rsidRPr="006E4436">
        <w:rPr>
          <w:b/>
          <w:noProof/>
          <w:sz w:val="24"/>
        </w:rPr>
        <w:t>Goa, India; 09th – 13th February 2026</w:t>
      </w:r>
      <w:r w:rsidR="00A335B9" w:rsidRPr="00A335B9">
        <w:rPr>
          <w:b/>
          <w:noProof/>
          <w:sz w:val="24"/>
        </w:rPr>
        <w:t xml:space="preserve"> </w:t>
      </w:r>
      <w:r w:rsidR="00A335B9" w:rsidRPr="00A335B9">
        <w:rPr>
          <w:b/>
          <w:noProof/>
          <w:sz w:val="24"/>
        </w:rPr>
        <w:tab/>
      </w:r>
    </w:p>
    <w:p w14:paraId="0CAEA8BB" w14:textId="77777777" w:rsidR="00B532A5" w:rsidRPr="000F4E43" w:rsidRDefault="00B532A5" w:rsidP="00B532A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AE184A" w:rsidR="001E41F3" w:rsidRPr="0071360B" w:rsidRDefault="0071360B" w:rsidP="0055752C">
            <w:pPr>
              <w:pStyle w:val="CRCoverPage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</w:t>
            </w:r>
            <w:r w:rsidR="0055752C">
              <w:rPr>
                <w:b/>
                <w:bCs/>
                <w:noProof/>
                <w:sz w:val="28"/>
              </w:rPr>
              <w:t>.5</w:t>
            </w:r>
            <w:r w:rsidR="00F453BA">
              <w:rPr>
                <w:b/>
                <w:bCs/>
                <w:noProof/>
                <w:sz w:val="28"/>
              </w:rPr>
              <w:t>7</w:t>
            </w:r>
            <w:r w:rsidR="00A37B0E">
              <w:rPr>
                <w:b/>
                <w:bCs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497626" w:rsidR="001E41F3" w:rsidRPr="00410371" w:rsidRDefault="00C412BA" w:rsidP="00A335B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0400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1F8B29" w:rsidR="001E41F3" w:rsidRPr="00410371" w:rsidRDefault="00A21C9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D67C7F" w:rsidR="001E41F3" w:rsidRPr="00410371" w:rsidRDefault="00786E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F73C9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E60A7D0" w:rsidR="00F25D98" w:rsidRDefault="00B532A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31ADE5" w:rsidR="001E41F3" w:rsidRDefault="00F453BA">
            <w:pPr>
              <w:pStyle w:val="CRCoverPage"/>
              <w:spacing w:after="0"/>
              <w:ind w:left="100"/>
              <w:rPr>
                <w:noProof/>
              </w:rPr>
            </w:pPr>
            <w:r w:rsidRPr="00F453BA">
              <w:t>Use of HTTP 422 status code for PATCH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F45370" w:rsidR="001E41F3" w:rsidRDefault="00266C01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CE77B6F" w:rsidR="001E41F3" w:rsidRDefault="00C80EE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80EE2">
              <w:t>TSG CT WG4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CD33B4" w:rsidR="001E41F3" w:rsidRDefault="005C750D">
            <w:pPr>
              <w:pStyle w:val="CRCoverPage"/>
              <w:spacing w:after="0"/>
              <w:ind w:left="100"/>
              <w:rPr>
                <w:noProof/>
              </w:rPr>
            </w:pPr>
            <w:r w:rsidRPr="005C750D">
              <w:t>SBIProtoc19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28E84A" w:rsidR="001E41F3" w:rsidRDefault="005F2BA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80EE2">
              <w:t>6</w:t>
            </w:r>
            <w:r>
              <w:t>-</w:t>
            </w:r>
            <w:r w:rsidR="00C80EE2">
              <w:t>01</w:t>
            </w:r>
            <w:r>
              <w:t>-</w:t>
            </w:r>
            <w:r w:rsidR="00C80EE2"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454595" w:rsidR="001E41F3" w:rsidRPr="00220324" w:rsidRDefault="00F453B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220324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322F5A" w:rsidR="001E41F3" w:rsidRDefault="005F2BA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453BA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FDAAF63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6E4436">
              <w:rPr>
                <w:i/>
                <w:noProof/>
                <w:sz w:val="18"/>
              </w:rPr>
              <w:br/>
              <w:t>Rel-21</w:t>
            </w:r>
            <w:r w:rsidR="006E4436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F4CD83" w14:textId="7260714A" w:rsidR="001E41F3" w:rsidRDefault="008A1B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Pr="008A1BD4">
              <w:rPr>
                <w:noProof/>
              </w:rPr>
              <w:t xml:space="preserve">se of HTTP status code 422 (Unprocessable Entity) for PATCH requests that are syntactically correct and understood by </w:t>
            </w:r>
            <w:r w:rsidR="00AE2874">
              <w:rPr>
                <w:noProof/>
              </w:rPr>
              <w:t>SCP</w:t>
            </w:r>
            <w:r w:rsidRPr="008A1BD4">
              <w:rPr>
                <w:noProof/>
              </w:rPr>
              <w:t>, but cannot be processed due to semantic errors.</w:t>
            </w:r>
          </w:p>
          <w:p w14:paraId="04B2D0A1" w14:textId="0B279F33" w:rsidR="0078397C" w:rsidRDefault="00B838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See </w:t>
            </w:r>
            <w:r w:rsidRPr="00B838D1">
              <w:rPr>
                <w:noProof/>
              </w:rPr>
              <w:t>C4-253095</w:t>
            </w:r>
            <w:r>
              <w:rPr>
                <w:noProof/>
              </w:rPr>
              <w:t xml:space="preserve"> </w:t>
            </w:r>
            <w:r w:rsidRPr="00B838D1">
              <w:rPr>
                <w:noProof/>
              </w:rPr>
              <w:t>CR</w:t>
            </w:r>
            <w:r>
              <w:rPr>
                <w:noProof/>
              </w:rPr>
              <w:t xml:space="preserve"> for TS 29.500.</w:t>
            </w:r>
            <w:r w:rsidR="003A682C">
              <w:rPr>
                <w:noProof/>
              </w:rPr>
              <w:t xml:space="preserve"> </w:t>
            </w:r>
            <w:r w:rsidR="003A682C" w:rsidRPr="003A682C">
              <w:rPr>
                <w:noProof/>
              </w:rPr>
              <w:t>422 Unprocessable Entity</w:t>
            </w:r>
            <w:r w:rsidR="003A682C">
              <w:rPr>
                <w:noProof/>
              </w:rPr>
              <w:t xml:space="preserve"> status code is defined as service specific.</w:t>
            </w:r>
          </w:p>
          <w:p w14:paraId="708AA7DE" w14:textId="5E8FD4E7" w:rsidR="00B838D1" w:rsidRDefault="00B838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B27F54" w14:textId="77777777" w:rsidR="001E41F3" w:rsidRDefault="00752930">
            <w:pPr>
              <w:pStyle w:val="CRCoverPage"/>
              <w:spacing w:after="0"/>
              <w:ind w:left="100"/>
              <w:rPr>
                <w:noProof/>
              </w:rPr>
            </w:pPr>
            <w:r w:rsidRPr="00752930">
              <w:rPr>
                <w:noProof/>
              </w:rPr>
              <w:t>Add 422 (Unprocessable Entity) as an applicable HTTP status code for PATCH operation</w:t>
            </w:r>
          </w:p>
          <w:p w14:paraId="31C656EC" w14:textId="1B48EEBE" w:rsidR="002C6314" w:rsidRDefault="002C63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555EDC" w:rsidR="001E41F3" w:rsidRDefault="00AE2874">
            <w:pPr>
              <w:pStyle w:val="CRCoverPage"/>
              <w:spacing w:after="0"/>
              <w:ind w:left="100"/>
              <w:rPr>
                <w:noProof/>
              </w:rPr>
            </w:pPr>
            <w:r w:rsidRPr="00AE2874">
              <w:rPr>
                <w:noProof/>
              </w:rPr>
              <w:t>Appropriate response is not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E64CD0" w:rsidR="001E41F3" w:rsidRDefault="00B71107">
            <w:pPr>
              <w:pStyle w:val="CRCoverPage"/>
              <w:spacing w:after="0"/>
              <w:ind w:left="100"/>
              <w:rPr>
                <w:noProof/>
              </w:rPr>
            </w:pPr>
            <w:r>
              <w:t>6.3</w:t>
            </w:r>
            <w:r w:rsidRPr="003B2883">
              <w:t>.3.3.3.1</w:t>
            </w:r>
            <w:r w:rsidR="009C53A1">
              <w:t>, 6.</w:t>
            </w:r>
            <w:r>
              <w:t>3</w:t>
            </w:r>
            <w:r w:rsidR="009C53A1">
              <w:t>.7.3, A.</w:t>
            </w:r>
            <w: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12AD41" w:rsidR="001E41F3" w:rsidRDefault="00B53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8D7686" w:rsidR="001E41F3" w:rsidRDefault="00B53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08B957" w:rsidR="001E41F3" w:rsidRDefault="00B53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BDEBC" w14:textId="3CA023B4" w:rsidR="00EC7B80" w:rsidRDefault="00EC7B80" w:rsidP="00EC7B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color w:val="0000FF"/>
                <w:lang w:eastAsia="zh-CN"/>
              </w:rPr>
              <w:t>c</w:t>
            </w:r>
            <w:r w:rsidRPr="00BD47FA">
              <w:rPr>
                <w:noProof/>
                <w:color w:val="0000FF"/>
                <w:lang w:eastAsia="zh-CN"/>
              </w:rPr>
              <w:t>ompatible correction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00D3B8F7" w14:textId="2DC721A7" w:rsidR="001E41F3" w:rsidRDefault="00CA6E28">
            <w:pPr>
              <w:pStyle w:val="CRCoverPage"/>
              <w:spacing w:after="0"/>
              <w:ind w:left="100"/>
              <w:rPr>
                <w:noProof/>
              </w:rPr>
            </w:pPr>
            <w:r w:rsidRPr="00CA6E28">
              <w:rPr>
                <w:rFonts w:ascii="Calibri" w:hAnsi="Calibri" w:cs="Calibri"/>
                <w:color w:val="000000"/>
                <w:sz w:val="22"/>
                <w:szCs w:val="22"/>
              </w:rPr>
              <w:t>TS29572_Nlmf_DataExposure.yaml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EED026" w14:textId="77777777" w:rsidR="00B532A5" w:rsidRPr="00CE4669" w:rsidRDefault="00B532A5" w:rsidP="00B532A5">
      <w:pPr>
        <w:pStyle w:val="CRSeparator"/>
      </w:pPr>
      <w:r w:rsidRPr="00CE4669">
        <w:lastRenderedPageBreak/>
        <w:t>==============First change==============</w:t>
      </w:r>
    </w:p>
    <w:p w14:paraId="55E85339" w14:textId="77777777" w:rsidR="00645281" w:rsidRPr="003B2883" w:rsidRDefault="00645281" w:rsidP="00FB7460">
      <w:pPr>
        <w:pStyle w:val="Heading6"/>
      </w:pPr>
      <w:bookmarkStart w:id="1" w:name="_Toc25156469"/>
      <w:bookmarkStart w:id="2" w:name="_Toc34124773"/>
      <w:bookmarkStart w:id="3" w:name="_Toc43207899"/>
      <w:bookmarkStart w:id="4" w:name="_Toc49857372"/>
      <w:bookmarkStart w:id="5" w:name="_Toc56677213"/>
      <w:bookmarkStart w:id="6" w:name="_Toc56691736"/>
      <w:bookmarkStart w:id="7" w:name="_Toc56699000"/>
      <w:bookmarkStart w:id="8" w:name="_Toc89035250"/>
      <w:bookmarkStart w:id="9" w:name="_Toc89065048"/>
      <w:bookmarkStart w:id="10" w:name="_Toc89180347"/>
      <w:bookmarkStart w:id="11" w:name="_Toc97072026"/>
      <w:bookmarkStart w:id="12" w:name="_Toc120051431"/>
      <w:bookmarkStart w:id="13" w:name="_Toc177506870"/>
      <w:bookmarkStart w:id="14" w:name="_Toc183625020"/>
      <w:bookmarkStart w:id="15" w:name="_Toc186727012"/>
      <w:r>
        <w:t>6.3</w:t>
      </w:r>
      <w:r w:rsidRPr="003B2883">
        <w:t>.3.3.3.1</w:t>
      </w:r>
      <w:r w:rsidRPr="003B2883">
        <w:tab/>
        <w:t>PATCH</w:t>
      </w:r>
    </w:p>
    <w:p w14:paraId="4CCDA2EC" w14:textId="77777777" w:rsidR="00645281" w:rsidRPr="003B2883" w:rsidRDefault="00645281" w:rsidP="00645281">
      <w:r w:rsidRPr="003B2883">
        <w:t xml:space="preserve">This method shall support the URI query parameters specified in table </w:t>
      </w:r>
      <w:r>
        <w:t>6.3</w:t>
      </w:r>
      <w:r w:rsidRPr="003B2883">
        <w:t>.3.3.3.1-1.</w:t>
      </w:r>
    </w:p>
    <w:p w14:paraId="07F0232F" w14:textId="77777777" w:rsidR="00645281" w:rsidRPr="00634041" w:rsidRDefault="00645281" w:rsidP="00645281">
      <w:pPr>
        <w:pStyle w:val="TH"/>
      </w:pPr>
      <w:r w:rsidRPr="003B2883">
        <w:t xml:space="preserve">Table </w:t>
      </w:r>
      <w:r>
        <w:t>6.3</w:t>
      </w:r>
      <w:r w:rsidRPr="003B2883">
        <w:t>.3.3.3.1-1: URI query parameters supported by the PATCH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48"/>
        <w:gridCol w:w="1609"/>
        <w:gridCol w:w="435"/>
        <w:gridCol w:w="1102"/>
        <w:gridCol w:w="5039"/>
      </w:tblGrid>
      <w:tr w:rsidR="00645281" w:rsidRPr="003B2883" w14:paraId="41FD53A4" w14:textId="77777777" w:rsidTr="00995B92">
        <w:trPr>
          <w:jc w:val="center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8287AF" w14:textId="77777777" w:rsidR="00645281" w:rsidRPr="003B2883" w:rsidRDefault="00645281" w:rsidP="00995B92">
            <w:pPr>
              <w:pStyle w:val="TAH"/>
            </w:pPr>
            <w:r w:rsidRPr="003B2883">
              <w:t>Name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9C149A" w14:textId="77777777" w:rsidR="00645281" w:rsidRPr="003B2883" w:rsidRDefault="00645281" w:rsidP="00995B92">
            <w:pPr>
              <w:pStyle w:val="TAH"/>
            </w:pPr>
            <w:r w:rsidRPr="003B2883"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CF0B1E" w14:textId="77777777" w:rsidR="00645281" w:rsidRPr="003B2883" w:rsidRDefault="00645281" w:rsidP="00995B92">
            <w:pPr>
              <w:pStyle w:val="TAH"/>
            </w:pPr>
            <w:r w:rsidRPr="003B2883">
              <w:t>P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EA806D" w14:textId="77777777" w:rsidR="00645281" w:rsidRPr="003B2883" w:rsidRDefault="00645281" w:rsidP="00995B92">
            <w:pPr>
              <w:pStyle w:val="TAH"/>
            </w:pPr>
            <w:r w:rsidRPr="003B2883">
              <w:t>Cardinality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E4D9942" w14:textId="77777777" w:rsidR="00645281" w:rsidRPr="003B2883" w:rsidRDefault="00645281" w:rsidP="00995B92">
            <w:pPr>
              <w:pStyle w:val="TAH"/>
            </w:pPr>
            <w:r w:rsidRPr="003B2883">
              <w:t>Description</w:t>
            </w:r>
          </w:p>
        </w:tc>
      </w:tr>
      <w:tr w:rsidR="00645281" w:rsidRPr="003B2883" w14:paraId="4D53305B" w14:textId="77777777" w:rsidTr="00995B92">
        <w:trPr>
          <w:jc w:val="center"/>
        </w:trPr>
        <w:tc>
          <w:tcPr>
            <w:tcW w:w="7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7E8C2D" w14:textId="77777777" w:rsidR="00645281" w:rsidRPr="003B2883" w:rsidRDefault="00645281" w:rsidP="00995B92">
            <w:pPr>
              <w:pStyle w:val="TAL"/>
            </w:pPr>
            <w:r w:rsidRPr="003B2883">
              <w:t>n/a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D46CC5" w14:textId="77777777" w:rsidR="00645281" w:rsidRPr="003B2883" w:rsidRDefault="00645281" w:rsidP="00995B92">
            <w:pPr>
              <w:pStyle w:val="TAL"/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D93EA" w14:textId="77777777" w:rsidR="00645281" w:rsidRPr="003B2883" w:rsidRDefault="00645281" w:rsidP="00995B92">
            <w:pPr>
              <w:pStyle w:val="TAC"/>
            </w:pP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04364" w14:textId="77777777" w:rsidR="00645281" w:rsidRPr="003B2883" w:rsidRDefault="00645281" w:rsidP="00995B92">
            <w:pPr>
              <w:pStyle w:val="TAL"/>
            </w:pPr>
          </w:p>
        </w:tc>
        <w:tc>
          <w:tcPr>
            <w:tcW w:w="26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25FC76" w14:textId="77777777" w:rsidR="00645281" w:rsidRPr="003B2883" w:rsidRDefault="00645281" w:rsidP="00995B92">
            <w:pPr>
              <w:pStyle w:val="TAL"/>
            </w:pPr>
          </w:p>
        </w:tc>
      </w:tr>
    </w:tbl>
    <w:p w14:paraId="0B72E5B5" w14:textId="77777777" w:rsidR="00645281" w:rsidRPr="003B2883" w:rsidRDefault="00645281" w:rsidP="00645281"/>
    <w:p w14:paraId="51E311A4" w14:textId="77777777" w:rsidR="00645281" w:rsidRPr="003B2883" w:rsidRDefault="00645281" w:rsidP="00645281">
      <w:r w:rsidRPr="003B2883">
        <w:t xml:space="preserve">This method shall support the request data structures specified in table </w:t>
      </w:r>
      <w:r>
        <w:t>6.3</w:t>
      </w:r>
      <w:r w:rsidRPr="003B2883">
        <w:t xml:space="preserve">.3.3.3.1-2 and the response data structure and response codes specified in table </w:t>
      </w:r>
      <w:r>
        <w:t>6.3</w:t>
      </w:r>
      <w:r w:rsidRPr="003B2883">
        <w:t>.3.3.3.1-3.</w:t>
      </w:r>
    </w:p>
    <w:p w14:paraId="0F28A5F6" w14:textId="77777777" w:rsidR="00645281" w:rsidRPr="003B2883" w:rsidRDefault="00645281" w:rsidP="00645281">
      <w:pPr>
        <w:pStyle w:val="TH"/>
      </w:pPr>
      <w:r w:rsidRPr="003B2883">
        <w:t xml:space="preserve">Table </w:t>
      </w:r>
      <w:r>
        <w:t>6.3</w:t>
      </w:r>
      <w:r w:rsidRPr="003B2883">
        <w:t>.3.3.3.1-2: Data structures supported by the PATCH Request Body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721"/>
        <w:gridCol w:w="502"/>
        <w:gridCol w:w="1197"/>
        <w:gridCol w:w="5209"/>
      </w:tblGrid>
      <w:tr w:rsidR="00645281" w:rsidRPr="003B2883" w14:paraId="6497BDA7" w14:textId="77777777" w:rsidTr="00995B92">
        <w:trPr>
          <w:jc w:val="center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7378A1" w14:textId="77777777" w:rsidR="00645281" w:rsidRPr="003B2883" w:rsidRDefault="00645281" w:rsidP="00995B92">
            <w:pPr>
              <w:pStyle w:val="TAH"/>
            </w:pPr>
            <w:r w:rsidRPr="003B2883">
              <w:t>Data type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E77D0C" w14:textId="77777777" w:rsidR="00645281" w:rsidRPr="003B2883" w:rsidRDefault="00645281" w:rsidP="00995B92">
            <w:pPr>
              <w:pStyle w:val="TAH"/>
            </w:pPr>
            <w:r w:rsidRPr="003B2883">
              <w:t>P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B516EB" w14:textId="77777777" w:rsidR="00645281" w:rsidRPr="003B2883" w:rsidRDefault="00645281" w:rsidP="00995B92">
            <w:pPr>
              <w:pStyle w:val="TAH"/>
            </w:pPr>
            <w:r w:rsidRPr="003B2883">
              <w:t>Cardinality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E3CFBE1" w14:textId="77777777" w:rsidR="00645281" w:rsidRPr="003B2883" w:rsidRDefault="00645281" w:rsidP="00995B92">
            <w:pPr>
              <w:pStyle w:val="TAH"/>
            </w:pPr>
            <w:r w:rsidRPr="003B2883">
              <w:t>Description</w:t>
            </w:r>
          </w:p>
        </w:tc>
      </w:tr>
      <w:tr w:rsidR="00645281" w:rsidRPr="003B2883" w14:paraId="6049BCAB" w14:textId="77777777" w:rsidTr="00995B92">
        <w:trPr>
          <w:jc w:val="center"/>
        </w:trPr>
        <w:tc>
          <w:tcPr>
            <w:tcW w:w="272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3A47C" w14:textId="77777777" w:rsidR="00645281" w:rsidRPr="003B2883" w:rsidRDefault="00645281" w:rsidP="00995B92">
            <w:pPr>
              <w:pStyle w:val="TAL"/>
            </w:pPr>
            <w:r w:rsidRPr="00C12AA7">
              <w:t>array(</w:t>
            </w:r>
            <w:proofErr w:type="spellStart"/>
            <w:r w:rsidRPr="00C12AA7">
              <w:t>PatchItem</w:t>
            </w:r>
            <w:proofErr w:type="spellEnd"/>
            <w:r w:rsidRPr="00C12AA7">
              <w:t>)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9E358" w14:textId="77777777" w:rsidR="00645281" w:rsidRPr="003B2883" w:rsidRDefault="00645281" w:rsidP="00995B92">
            <w:pPr>
              <w:pStyle w:val="TAC"/>
            </w:pPr>
            <w:r w:rsidRPr="00C12AA7">
              <w:rPr>
                <w:rFonts w:eastAsia="SimSun"/>
              </w:rPr>
              <w:t>M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36696" w14:textId="77777777" w:rsidR="00645281" w:rsidRPr="003B2883" w:rsidRDefault="00645281" w:rsidP="00995B92">
            <w:pPr>
              <w:pStyle w:val="TAL"/>
            </w:pPr>
            <w:r w:rsidRPr="00C12AA7">
              <w:rPr>
                <w:rFonts w:eastAsia="SimSun"/>
              </w:rPr>
              <w:t>1..N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34424" w14:textId="77777777" w:rsidR="00645281" w:rsidRPr="003B2883" w:rsidRDefault="00645281" w:rsidP="00995B92">
            <w:pPr>
              <w:pStyle w:val="TAL"/>
            </w:pPr>
            <w:r w:rsidRPr="00C12AA7">
              <w:rPr>
                <w:rFonts w:eastAsia="SimSun"/>
              </w:rPr>
              <w:t>It contains the list of changes to be made to the subscription, according to the JSON PATCH format specified in IETF RFC 6902 [</w:t>
            </w:r>
            <w:r>
              <w:rPr>
                <w:rFonts w:eastAsia="SimSun"/>
              </w:rPr>
              <w:t>32</w:t>
            </w:r>
            <w:r w:rsidRPr="00C12AA7">
              <w:rPr>
                <w:rFonts w:eastAsia="SimSun"/>
              </w:rPr>
              <w:t>].</w:t>
            </w:r>
          </w:p>
        </w:tc>
      </w:tr>
    </w:tbl>
    <w:p w14:paraId="07D7D0AE" w14:textId="77777777" w:rsidR="00645281" w:rsidRPr="003B2883" w:rsidRDefault="00645281" w:rsidP="00645281"/>
    <w:p w14:paraId="7D6D4D8B" w14:textId="77777777" w:rsidR="00645281" w:rsidRPr="003B2883" w:rsidRDefault="00645281" w:rsidP="00645281">
      <w:pPr>
        <w:pStyle w:val="TH"/>
      </w:pPr>
      <w:r w:rsidRPr="003B2883">
        <w:t xml:space="preserve">Table </w:t>
      </w:r>
      <w:r>
        <w:t>6.3</w:t>
      </w:r>
      <w:r w:rsidRPr="003B2883">
        <w:t>.3.3.3.1-3: Data structures supported by the PATCH Response Body on this resource</w:t>
      </w:r>
    </w:p>
    <w:tbl>
      <w:tblPr>
        <w:tblW w:w="977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38"/>
        <w:gridCol w:w="540"/>
        <w:gridCol w:w="1260"/>
        <w:gridCol w:w="1232"/>
        <w:gridCol w:w="4605"/>
      </w:tblGrid>
      <w:tr w:rsidR="00645281" w:rsidRPr="003B2883" w14:paraId="2430313A" w14:textId="77777777" w:rsidTr="00995B92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44BF63" w14:textId="77777777" w:rsidR="00645281" w:rsidRPr="003B2883" w:rsidRDefault="00645281" w:rsidP="00995B92">
            <w:pPr>
              <w:pStyle w:val="TAH"/>
            </w:pPr>
            <w:r w:rsidRPr="003B2883">
              <w:t>Data type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6F1667" w14:textId="77777777" w:rsidR="00645281" w:rsidRPr="003B2883" w:rsidRDefault="00645281" w:rsidP="00995B92">
            <w:pPr>
              <w:pStyle w:val="TAH"/>
            </w:pPr>
            <w:r w:rsidRPr="003B2883">
              <w:t>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BB344D" w14:textId="77777777" w:rsidR="00645281" w:rsidRPr="003B2883" w:rsidRDefault="00645281" w:rsidP="00995B92">
            <w:pPr>
              <w:pStyle w:val="TAH"/>
            </w:pPr>
            <w:r w:rsidRPr="003B2883">
              <w:t>Cardinality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D2415F" w14:textId="77777777" w:rsidR="00645281" w:rsidRPr="003B2883" w:rsidRDefault="00645281" w:rsidP="00995B92">
            <w:pPr>
              <w:pStyle w:val="TAH"/>
            </w:pPr>
            <w:r w:rsidRPr="003B2883">
              <w:t>Response</w:t>
            </w:r>
          </w:p>
          <w:p w14:paraId="6222935B" w14:textId="77777777" w:rsidR="00645281" w:rsidRPr="003B2883" w:rsidRDefault="00645281" w:rsidP="00995B92">
            <w:pPr>
              <w:pStyle w:val="TAH"/>
            </w:pPr>
            <w:r w:rsidRPr="003B2883">
              <w:t>codes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7BEC96" w14:textId="77777777" w:rsidR="00645281" w:rsidRPr="003B2883" w:rsidRDefault="00645281" w:rsidP="00995B92">
            <w:pPr>
              <w:pStyle w:val="TAH"/>
            </w:pPr>
            <w:r w:rsidRPr="003B2883">
              <w:t>Description</w:t>
            </w:r>
          </w:p>
        </w:tc>
      </w:tr>
      <w:tr w:rsidR="00645281" w:rsidRPr="003B2883" w14:paraId="0A88345B" w14:textId="77777777" w:rsidTr="00995B92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7DD45C6" w14:textId="77777777" w:rsidR="00645281" w:rsidRPr="003B2883" w:rsidRDefault="00645281" w:rsidP="00995B92">
            <w:pPr>
              <w:pStyle w:val="TAL"/>
            </w:pPr>
            <w:r>
              <w:t>n/a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ECAB69D" w14:textId="77777777" w:rsidR="00645281" w:rsidRPr="003B2883" w:rsidRDefault="00645281" w:rsidP="00995B92">
            <w:pPr>
              <w:pStyle w:val="TAC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1CC7E47" w14:textId="77777777" w:rsidR="00645281" w:rsidRPr="003B2883" w:rsidRDefault="00645281" w:rsidP="00995B92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D152A16" w14:textId="77777777" w:rsidR="00645281" w:rsidRPr="003B2883" w:rsidRDefault="00645281" w:rsidP="00995B92">
            <w:pPr>
              <w:pStyle w:val="TAL"/>
            </w:pPr>
            <w:r w:rsidRPr="003B2883">
              <w:t>20</w:t>
            </w:r>
            <w:r>
              <w:t>4</w:t>
            </w:r>
            <w:r w:rsidRPr="003B2883">
              <w:t xml:space="preserve"> </w:t>
            </w:r>
            <w:r>
              <w:t>No Content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FFC3B9F" w14:textId="77777777" w:rsidR="00645281" w:rsidRPr="003B2883" w:rsidRDefault="00645281" w:rsidP="00995B92">
            <w:pPr>
              <w:pStyle w:val="TAL"/>
            </w:pPr>
            <w:r w:rsidRPr="003B2883">
              <w:t xml:space="preserve">Represents a successful update on </w:t>
            </w:r>
            <w:r>
              <w:t>L</w:t>
            </w:r>
            <w:r w:rsidRPr="003B2883">
              <w:t xml:space="preserve">MF </w:t>
            </w:r>
            <w:r>
              <w:t>Data Exposure</w:t>
            </w:r>
            <w:r w:rsidRPr="003B2883">
              <w:t xml:space="preserve"> Subscription</w:t>
            </w:r>
          </w:p>
        </w:tc>
      </w:tr>
      <w:tr w:rsidR="00645281" w:rsidRPr="003B2883" w14:paraId="24A393DF" w14:textId="77777777" w:rsidTr="00995B92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4D489F" w14:textId="77777777" w:rsidR="00645281" w:rsidRPr="003B2883" w:rsidRDefault="00645281" w:rsidP="00995B92">
            <w:pPr>
              <w:pStyle w:val="TAL"/>
            </w:pPr>
            <w:r>
              <w:t>RedirectResponse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E7D320" w14:textId="77777777" w:rsidR="00645281" w:rsidRPr="003B2883" w:rsidRDefault="00645281" w:rsidP="00995B92">
            <w:pPr>
              <w:pStyle w:val="TAC"/>
            </w:pPr>
            <w:r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9B6AE3" w14:textId="77777777" w:rsidR="00645281" w:rsidRPr="003B2883" w:rsidRDefault="00645281" w:rsidP="00995B92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604E7A" w14:textId="77777777" w:rsidR="00645281" w:rsidRPr="003B2883" w:rsidRDefault="00645281" w:rsidP="00995B92">
            <w:pPr>
              <w:pStyle w:val="TAL"/>
            </w:pPr>
            <w:r>
              <w:t>307 Temporary Redirect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AF40CA" w14:textId="77777777" w:rsidR="00645281" w:rsidRDefault="00645281" w:rsidP="00995B92">
            <w:pPr>
              <w:pStyle w:val="TAL"/>
            </w:pPr>
            <w:r>
              <w:t>Temporary redirection.</w:t>
            </w:r>
          </w:p>
          <w:p w14:paraId="35554E24" w14:textId="77777777" w:rsidR="00645281" w:rsidRPr="003B2883" w:rsidRDefault="00645281" w:rsidP="00995B92">
            <w:pPr>
              <w:pStyle w:val="TAL"/>
            </w:pPr>
            <w:r>
              <w:t>(NOTE 2)</w:t>
            </w:r>
          </w:p>
        </w:tc>
      </w:tr>
      <w:tr w:rsidR="00645281" w:rsidRPr="003B2883" w14:paraId="423ADEA7" w14:textId="77777777" w:rsidTr="00995B92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6C8EDB" w14:textId="77777777" w:rsidR="00645281" w:rsidRPr="003B2883" w:rsidRDefault="00645281" w:rsidP="00995B92">
            <w:pPr>
              <w:pStyle w:val="TAL"/>
            </w:pPr>
            <w:r>
              <w:t>RedirectResponse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B12DEB" w14:textId="77777777" w:rsidR="00645281" w:rsidRPr="003B2883" w:rsidRDefault="00645281" w:rsidP="00995B92">
            <w:pPr>
              <w:pStyle w:val="TAC"/>
            </w:pPr>
            <w:r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3B5959" w14:textId="77777777" w:rsidR="00645281" w:rsidRPr="003B2883" w:rsidRDefault="00645281" w:rsidP="00995B92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DFA864" w14:textId="77777777" w:rsidR="00645281" w:rsidRPr="003B2883" w:rsidRDefault="00645281" w:rsidP="00995B92">
            <w:pPr>
              <w:pStyle w:val="TAL"/>
            </w:pPr>
            <w:r>
              <w:t>308 Permanent Redirect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4BBDF2" w14:textId="77777777" w:rsidR="00645281" w:rsidRDefault="00645281" w:rsidP="00995B92">
            <w:pPr>
              <w:pStyle w:val="TAL"/>
            </w:pPr>
            <w:r>
              <w:t>Permanent redirection.</w:t>
            </w:r>
          </w:p>
          <w:p w14:paraId="0FC2E0E8" w14:textId="77777777" w:rsidR="00645281" w:rsidRPr="003B2883" w:rsidRDefault="00645281" w:rsidP="00995B92">
            <w:pPr>
              <w:pStyle w:val="TAL"/>
            </w:pPr>
            <w:r>
              <w:t>(NOTE 2)</w:t>
            </w:r>
          </w:p>
        </w:tc>
      </w:tr>
      <w:tr w:rsidR="00645281" w:rsidRPr="003B2883" w14:paraId="730D4151" w14:textId="77777777" w:rsidTr="00995B92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7C7340" w14:textId="77777777" w:rsidR="00645281" w:rsidRDefault="00645281" w:rsidP="00995B92">
            <w:pPr>
              <w:pStyle w:val="TAL"/>
            </w:pPr>
            <w:r w:rsidRPr="000E48CC">
              <w:t>ProblemDetails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5E3C23" w14:textId="77777777" w:rsidR="00645281" w:rsidRDefault="00645281" w:rsidP="00995B92">
            <w:pPr>
              <w:pStyle w:val="TAC"/>
            </w:pPr>
            <w:r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35D50B" w14:textId="77777777" w:rsidR="00645281" w:rsidRDefault="00645281" w:rsidP="00995B92">
            <w:pPr>
              <w:pStyle w:val="TAL"/>
            </w:pPr>
            <w:r>
              <w:t>0..1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3AE807" w14:textId="77777777" w:rsidR="00645281" w:rsidRDefault="00645281" w:rsidP="00995B92">
            <w:pPr>
              <w:pStyle w:val="TAL"/>
            </w:pPr>
            <w:r w:rsidRPr="00492D07">
              <w:t>403 Forbidden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E436FF" w14:textId="77777777" w:rsidR="00645281" w:rsidRDefault="00645281" w:rsidP="00995B92">
            <w:pPr>
              <w:pStyle w:val="TAL"/>
            </w:pPr>
            <w:r>
              <w:t>Indicates the subscription or the modification of subscription has failed due to application error.</w:t>
            </w:r>
          </w:p>
          <w:p w14:paraId="5E1EC866" w14:textId="77777777" w:rsidR="00645281" w:rsidRDefault="00645281" w:rsidP="00995B92">
            <w:pPr>
              <w:pStyle w:val="TAL"/>
            </w:pPr>
          </w:p>
          <w:p w14:paraId="5DFAE33E" w14:textId="77777777" w:rsidR="00645281" w:rsidRDefault="00645281" w:rsidP="00995B92">
            <w:pPr>
              <w:pStyle w:val="TAL"/>
            </w:pPr>
            <w:r>
              <w:t>The "cause" attribute may be used to indicate one of the following application errors:</w:t>
            </w:r>
          </w:p>
          <w:p w14:paraId="7CECBAD4" w14:textId="77777777" w:rsidR="00645281" w:rsidRDefault="00645281" w:rsidP="00995B92">
            <w:pPr>
              <w:pStyle w:val="TAL"/>
            </w:pPr>
            <w:r>
              <w:t>-</w:t>
            </w:r>
            <w:r>
              <w:tab/>
              <w:t>UNSUPPORTED_ML_MODEL</w:t>
            </w:r>
          </w:p>
          <w:p w14:paraId="20C85A24" w14:textId="77777777" w:rsidR="00645281" w:rsidRDefault="00645281" w:rsidP="00995B92">
            <w:pPr>
              <w:pStyle w:val="TAL"/>
            </w:pPr>
          </w:p>
          <w:p w14:paraId="4136EC1F" w14:textId="77777777" w:rsidR="00645281" w:rsidRDefault="00645281" w:rsidP="00995B92">
            <w:pPr>
              <w:pStyle w:val="TAL"/>
            </w:pPr>
            <w:r>
              <w:t>See table 6.3.7.3-1 for the description of these errors.</w:t>
            </w:r>
          </w:p>
        </w:tc>
      </w:tr>
      <w:tr w:rsidR="00645281" w:rsidRPr="003B2883" w14:paraId="1AE7AFEB" w14:textId="77777777" w:rsidTr="00995B92">
        <w:trPr>
          <w:jc w:val="center"/>
          <w:ins w:id="16" w:author="Mamdoh" w:date="2026-01-30T10:31:00Z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610D96" w14:textId="2392A1B5" w:rsidR="00645281" w:rsidRPr="000E48CC" w:rsidRDefault="00645281" w:rsidP="00645281">
            <w:pPr>
              <w:pStyle w:val="TAL"/>
              <w:rPr>
                <w:ins w:id="17" w:author="Mamdoh" w:date="2026-01-30T10:31:00Z" w16du:dateUtc="2026-01-30T09:31:00Z"/>
              </w:rPr>
            </w:pPr>
            <w:ins w:id="18" w:author="Mamdoh" w:date="2026-01-30T10:31:00Z" w16du:dateUtc="2026-01-30T09:31:00Z">
              <w:r>
                <w:rPr>
                  <w:lang w:val="en-US" w:eastAsia="zh-CN"/>
                </w:rPr>
                <w:t>ProblemDetails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52EB9D" w14:textId="4B525134" w:rsidR="00645281" w:rsidRDefault="00645281" w:rsidP="00645281">
            <w:pPr>
              <w:pStyle w:val="TAC"/>
              <w:rPr>
                <w:ins w:id="19" w:author="Mamdoh" w:date="2026-01-30T10:31:00Z" w16du:dateUtc="2026-01-30T09:31:00Z"/>
              </w:rPr>
            </w:pPr>
            <w:ins w:id="20" w:author="Mamdoh" w:date="2026-01-30T10:31:00Z" w16du:dateUtc="2026-01-30T09:31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25C1BF" w14:textId="3002176D" w:rsidR="00645281" w:rsidRDefault="00645281" w:rsidP="00645281">
            <w:pPr>
              <w:pStyle w:val="TAL"/>
              <w:rPr>
                <w:ins w:id="21" w:author="Mamdoh" w:date="2026-01-30T10:31:00Z" w16du:dateUtc="2026-01-30T09:31:00Z"/>
              </w:rPr>
            </w:pPr>
            <w:ins w:id="22" w:author="Mamdoh" w:date="2026-01-30T10:31:00Z" w16du:dateUtc="2026-01-30T09:31:00Z">
              <w:r>
                <w:rPr>
                  <w:lang w:val="en-US" w:eastAsia="zh-CN"/>
                </w:rPr>
                <w:t>0..1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86A2D1" w14:textId="5B497AC6" w:rsidR="00645281" w:rsidRPr="00492D07" w:rsidRDefault="00645281" w:rsidP="00645281">
            <w:pPr>
              <w:pStyle w:val="TAL"/>
              <w:rPr>
                <w:ins w:id="23" w:author="Mamdoh" w:date="2026-01-30T10:31:00Z" w16du:dateUtc="2026-01-30T09:31:00Z"/>
              </w:rPr>
            </w:pPr>
            <w:ins w:id="24" w:author="Mamdoh" w:date="2026-01-30T10:31:00Z" w16du:dateUtc="2026-01-30T09:31:00Z">
              <w:r>
                <w:rPr>
                  <w:lang w:val="en-US" w:eastAsia="zh-CN"/>
                </w:rPr>
                <w:t xml:space="preserve">422 </w:t>
              </w:r>
              <w:proofErr w:type="spellStart"/>
              <w:r>
                <w:rPr>
                  <w:lang w:val="en-US" w:eastAsia="zh-CN"/>
                </w:rPr>
                <w:t>Unprocessable</w:t>
              </w:r>
              <w:proofErr w:type="spellEnd"/>
              <w:r>
                <w:rPr>
                  <w:lang w:val="en-US" w:eastAsia="zh-CN"/>
                </w:rPr>
                <w:t xml:space="preserve"> Entity</w:t>
              </w:r>
            </w:ins>
          </w:p>
        </w:tc>
        <w:tc>
          <w:tcPr>
            <w:tcW w:w="460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F7F764" w14:textId="77777777" w:rsidR="00645281" w:rsidRPr="000F0BA0" w:rsidRDefault="00645281" w:rsidP="00645281">
            <w:pPr>
              <w:pStyle w:val="TAL"/>
              <w:rPr>
                <w:ins w:id="25" w:author="Mamdoh" w:date="2026-01-30T10:31:00Z" w16du:dateUtc="2026-01-30T09:31:00Z"/>
              </w:rPr>
            </w:pPr>
            <w:ins w:id="26" w:author="Mamdoh" w:date="2026-01-30T10:31:00Z" w16du:dateUtc="2026-01-30T09:31:00Z">
              <w:r w:rsidRPr="009A3EEA">
                <w:rPr>
                  <w:lang w:eastAsia="zh-CN"/>
                </w:rPr>
                <w:t>The request cannot be proces</w:t>
              </w:r>
              <w:r>
                <w:rPr>
                  <w:lang w:eastAsia="zh-CN"/>
                </w:rPr>
                <w:t>s</w:t>
              </w:r>
              <w:r w:rsidRPr="009A3EEA">
                <w:rPr>
                  <w:lang w:eastAsia="zh-CN"/>
                </w:rPr>
                <w:t xml:space="preserve">ed due to semantic errors when trying to process a patch method. </w:t>
              </w:r>
              <w:r w:rsidRPr="000F0BA0">
                <w:t>The "cause" attribute may be used to indicate one of the following application errors:</w:t>
              </w:r>
            </w:ins>
          </w:p>
          <w:p w14:paraId="4520EB17" w14:textId="3FDA7BAA" w:rsidR="00645281" w:rsidRDefault="00645281" w:rsidP="00645281">
            <w:pPr>
              <w:pStyle w:val="TAL"/>
              <w:rPr>
                <w:ins w:id="27" w:author="Mamdoh" w:date="2026-01-30T10:31:00Z" w16du:dateUtc="2026-01-30T09:31:00Z"/>
              </w:rPr>
            </w:pPr>
            <w:ins w:id="28" w:author="Mamdoh" w:date="2026-01-30T10:31:00Z" w16du:dateUtc="2026-01-30T09:31:00Z">
              <w:r w:rsidRPr="000F0BA0">
                <w:t>- UNPROCESSABLE_REQUEST</w:t>
              </w:r>
            </w:ins>
          </w:p>
        </w:tc>
      </w:tr>
      <w:tr w:rsidR="00645281" w:rsidRPr="003B2883" w14:paraId="6BCA93CE" w14:textId="77777777" w:rsidTr="00995B92">
        <w:trPr>
          <w:jc w:val="center"/>
        </w:trPr>
        <w:tc>
          <w:tcPr>
            <w:tcW w:w="9775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8FBB62" w14:textId="77777777" w:rsidR="00645281" w:rsidRDefault="00645281" w:rsidP="00995B92">
            <w:pPr>
              <w:pStyle w:val="TAN"/>
            </w:pPr>
            <w:r>
              <w:t>NOTE 1:</w:t>
            </w:r>
            <w: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 xml:space="preserve">status code </w:t>
            </w:r>
            <w:r>
              <w:t xml:space="preserve">for the PATCH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also apply, with response body containing an object of ProblemDetails data type (see clause 5.2.7 of 3GPP TS 29.500 [4]).</w:t>
            </w:r>
          </w:p>
          <w:p w14:paraId="4B147B4A" w14:textId="77777777" w:rsidR="00645281" w:rsidRPr="003B2883" w:rsidRDefault="00645281" w:rsidP="00995B92">
            <w:pPr>
              <w:pStyle w:val="TAN"/>
            </w:pPr>
            <w:r w:rsidRPr="00052626">
              <w:t>NOTE 2:</w:t>
            </w:r>
            <w:r w:rsidRPr="00052626">
              <w:tab/>
            </w:r>
            <w:r>
              <w:t>RedirectResponse may be inserted by an SCP or SEPP</w:t>
            </w:r>
            <w:r w:rsidRPr="00052626">
              <w:t>, see clause 6.10.9.1 of 3GPP TS 29.500 [4].</w:t>
            </w:r>
          </w:p>
        </w:tc>
      </w:tr>
    </w:tbl>
    <w:p w14:paraId="55954271" w14:textId="77777777" w:rsidR="00645281" w:rsidRDefault="00645281" w:rsidP="00645281"/>
    <w:p w14:paraId="5A22C596" w14:textId="77777777" w:rsidR="00645281" w:rsidRDefault="00645281" w:rsidP="00645281">
      <w:pPr>
        <w:pStyle w:val="TH"/>
      </w:pPr>
      <w:r w:rsidRPr="00D67AB2">
        <w:t xml:space="preserve">Table </w:t>
      </w:r>
      <w:r>
        <w:t>6.3</w:t>
      </w:r>
      <w:r w:rsidRPr="003B2883">
        <w:t>.3.3.3.1</w:t>
      </w:r>
      <w:r>
        <w:t>-4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45281" w:rsidRPr="00D67AB2" w14:paraId="35615282" w14:textId="77777777" w:rsidTr="00995B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02F1D9" w14:textId="77777777" w:rsidR="00645281" w:rsidRPr="00D67AB2" w:rsidRDefault="00645281" w:rsidP="00995B9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04C9F5" w14:textId="77777777" w:rsidR="00645281" w:rsidRPr="00D67AB2" w:rsidRDefault="00645281" w:rsidP="00995B9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C4715C" w14:textId="77777777" w:rsidR="00645281" w:rsidRPr="00D67AB2" w:rsidRDefault="00645281" w:rsidP="00995B9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3D8720" w14:textId="77777777" w:rsidR="00645281" w:rsidRPr="00D67AB2" w:rsidRDefault="00645281" w:rsidP="00995B92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375B302" w14:textId="77777777" w:rsidR="00645281" w:rsidRPr="00D67AB2" w:rsidRDefault="00645281" w:rsidP="00995B92">
            <w:pPr>
              <w:pStyle w:val="TAH"/>
            </w:pPr>
            <w:r w:rsidRPr="00D67AB2">
              <w:t>Description</w:t>
            </w:r>
          </w:p>
        </w:tc>
      </w:tr>
      <w:tr w:rsidR="00645281" w:rsidRPr="00D67AB2" w14:paraId="55A3973D" w14:textId="77777777" w:rsidTr="00995B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A70596" w14:textId="77777777" w:rsidR="00645281" w:rsidRPr="00D67AB2" w:rsidRDefault="00645281" w:rsidP="00995B92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8E4CD2" w14:textId="77777777" w:rsidR="00645281" w:rsidRPr="00D67AB2" w:rsidRDefault="00645281" w:rsidP="00995B9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25DB8D" w14:textId="77777777" w:rsidR="00645281" w:rsidRPr="00D67AB2" w:rsidRDefault="00645281" w:rsidP="00995B9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6459BC" w14:textId="77777777" w:rsidR="00645281" w:rsidRPr="00D67AB2" w:rsidRDefault="00645281" w:rsidP="00995B92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38D34CE7" w14:textId="77777777" w:rsidR="00645281" w:rsidRDefault="00645281" w:rsidP="00995B92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LMF</w:t>
            </w:r>
            <w:r w:rsidRPr="00D70312">
              <w:t xml:space="preserve"> </w:t>
            </w:r>
            <w:r>
              <w:t>or LMF (service) set.</w:t>
            </w:r>
          </w:p>
          <w:p w14:paraId="1D3A0376" w14:textId="77777777" w:rsidR="00645281" w:rsidRPr="00D67AB2" w:rsidRDefault="00645281" w:rsidP="00995B92">
            <w:pPr>
              <w:pStyle w:val="TAL"/>
            </w:pPr>
            <w:r>
              <w:t>For the case when a request is redirected to the same target resource via a different SCP or SEPP, see clause 6.10.9.1 in 3GPP TS 29.500 [4].</w:t>
            </w:r>
          </w:p>
        </w:tc>
      </w:tr>
      <w:tr w:rsidR="00645281" w:rsidRPr="00D67AB2" w14:paraId="5B70EAEE" w14:textId="77777777" w:rsidTr="00995B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DE309" w14:textId="77777777" w:rsidR="00645281" w:rsidRPr="00884664" w:rsidRDefault="00645281" w:rsidP="00995B92">
            <w:pPr>
              <w:pStyle w:val="TAL"/>
              <w:rPr>
                <w:lang w:val="sv-SE"/>
              </w:rPr>
            </w:pPr>
            <w:r w:rsidRPr="00884664">
              <w:rPr>
                <w:lang w:val="sv-SE"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BD557" w14:textId="77777777" w:rsidR="00645281" w:rsidRDefault="00645281" w:rsidP="00995B9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45B3A" w14:textId="77777777" w:rsidR="00645281" w:rsidRDefault="00645281" w:rsidP="00995B92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C73C5" w14:textId="77777777" w:rsidR="00645281" w:rsidRPr="00D67AB2" w:rsidRDefault="00645281" w:rsidP="00995B92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023325" w14:textId="77777777" w:rsidR="00645281" w:rsidRPr="00D70312" w:rsidRDefault="00645281" w:rsidP="00995B92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15F19A29" w14:textId="77777777" w:rsidR="00645281" w:rsidRDefault="00645281" w:rsidP="00645281"/>
    <w:p w14:paraId="70B3C75F" w14:textId="77777777" w:rsidR="00645281" w:rsidRDefault="00645281" w:rsidP="00645281">
      <w:pPr>
        <w:pStyle w:val="TH"/>
      </w:pPr>
      <w:r w:rsidRPr="00D67AB2">
        <w:lastRenderedPageBreak/>
        <w:t xml:space="preserve">Table </w:t>
      </w:r>
      <w:r>
        <w:t>6.3</w:t>
      </w:r>
      <w:r w:rsidRPr="003B2883">
        <w:t>.3.3.3.1</w:t>
      </w:r>
      <w:r>
        <w:t>-5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45281" w:rsidRPr="00D67AB2" w14:paraId="6B2DA415" w14:textId="77777777" w:rsidTr="00995B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F4755B" w14:textId="77777777" w:rsidR="00645281" w:rsidRPr="00D67AB2" w:rsidRDefault="00645281" w:rsidP="00995B9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4708FD" w14:textId="77777777" w:rsidR="00645281" w:rsidRPr="00D67AB2" w:rsidRDefault="00645281" w:rsidP="00995B9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309F16" w14:textId="77777777" w:rsidR="00645281" w:rsidRPr="00D67AB2" w:rsidRDefault="00645281" w:rsidP="00995B9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53EC47" w14:textId="77777777" w:rsidR="00645281" w:rsidRPr="00D67AB2" w:rsidRDefault="00645281" w:rsidP="00995B92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E9C3F1B" w14:textId="77777777" w:rsidR="00645281" w:rsidRPr="00D67AB2" w:rsidRDefault="00645281" w:rsidP="00995B92">
            <w:pPr>
              <w:pStyle w:val="TAH"/>
            </w:pPr>
            <w:r w:rsidRPr="00D67AB2">
              <w:t>Description</w:t>
            </w:r>
          </w:p>
        </w:tc>
      </w:tr>
      <w:tr w:rsidR="00645281" w:rsidRPr="00D67AB2" w14:paraId="2987C05D" w14:textId="77777777" w:rsidTr="00995B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FC9916" w14:textId="77777777" w:rsidR="00645281" w:rsidRPr="00D67AB2" w:rsidRDefault="00645281" w:rsidP="00995B92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89CAB8" w14:textId="77777777" w:rsidR="00645281" w:rsidRPr="00D67AB2" w:rsidRDefault="00645281" w:rsidP="00995B9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32B3A3" w14:textId="77777777" w:rsidR="00645281" w:rsidRPr="00D67AB2" w:rsidRDefault="00645281" w:rsidP="00995B9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222FEF" w14:textId="77777777" w:rsidR="00645281" w:rsidRPr="00D67AB2" w:rsidRDefault="00645281" w:rsidP="00995B92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4095B4BF" w14:textId="77777777" w:rsidR="00645281" w:rsidRDefault="00645281" w:rsidP="00995B92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LM</w:t>
            </w:r>
            <w:r w:rsidRPr="00D70312">
              <w:t xml:space="preserve">F </w:t>
            </w:r>
            <w:r>
              <w:t>or LMF (service) set.</w:t>
            </w:r>
          </w:p>
          <w:p w14:paraId="4A43E3D2" w14:textId="77777777" w:rsidR="00645281" w:rsidRPr="00D67AB2" w:rsidRDefault="00645281" w:rsidP="00995B92">
            <w:pPr>
              <w:pStyle w:val="TAL"/>
            </w:pPr>
            <w:r>
              <w:t>For the case when a request is redirected to the same target resource via a different SCP or SEPP, see clause 6.10.9.1 in 3GPP TS 29.500 [4].</w:t>
            </w:r>
          </w:p>
        </w:tc>
      </w:tr>
      <w:tr w:rsidR="00645281" w:rsidRPr="00D67AB2" w14:paraId="05701471" w14:textId="77777777" w:rsidTr="00995B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B77CA" w14:textId="77777777" w:rsidR="00645281" w:rsidRPr="00884664" w:rsidRDefault="00645281" w:rsidP="00995B92">
            <w:pPr>
              <w:pStyle w:val="TAL"/>
              <w:rPr>
                <w:lang w:val="sv-SE"/>
              </w:rPr>
            </w:pPr>
            <w:r w:rsidRPr="00884664">
              <w:rPr>
                <w:lang w:val="sv-SE"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F6F93" w14:textId="77777777" w:rsidR="00645281" w:rsidRDefault="00645281" w:rsidP="00995B9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84986" w14:textId="77777777" w:rsidR="00645281" w:rsidRDefault="00645281" w:rsidP="00995B92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95B8A" w14:textId="77777777" w:rsidR="00645281" w:rsidRPr="00D67AB2" w:rsidRDefault="00645281" w:rsidP="00995B92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79B060" w14:textId="77777777" w:rsidR="00645281" w:rsidRPr="00D70312" w:rsidRDefault="00645281" w:rsidP="00995B92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0461716F" w14:textId="77777777" w:rsidR="00B532A5" w:rsidRPr="00CE4669" w:rsidRDefault="00B532A5" w:rsidP="00B532A5">
      <w:pPr>
        <w:pStyle w:val="CRSeparator"/>
      </w:pPr>
      <w:r w:rsidRPr="00CE4669">
        <w:t>==============Next change==============</w:t>
      </w:r>
    </w:p>
    <w:p w14:paraId="362D0959" w14:textId="77777777" w:rsidR="00687A97" w:rsidRDefault="00687A97" w:rsidP="00687A97">
      <w:pPr>
        <w:pStyle w:val="Heading4"/>
      </w:pPr>
      <w:bookmarkStart w:id="29" w:name="_Toc200620963"/>
      <w:bookmarkStart w:id="30" w:name="_Toc207788155"/>
      <w:bookmarkStart w:id="31" w:name="_Toc218445385"/>
      <w:bookmarkStart w:id="32" w:name="_Toc35971446"/>
      <w:bookmarkStart w:id="33" w:name="_Toc67903563"/>
      <w:bookmarkStart w:id="34" w:name="_Toc195527573"/>
      <w:bookmarkStart w:id="35" w:name="_Toc218443354"/>
      <w:r>
        <w:t>6.3.7.3</w:t>
      </w:r>
      <w:r>
        <w:tab/>
        <w:t>Application Errors</w:t>
      </w:r>
      <w:bookmarkEnd w:id="29"/>
      <w:bookmarkEnd w:id="30"/>
      <w:bookmarkEnd w:id="31"/>
    </w:p>
    <w:p w14:paraId="78CC6F2C" w14:textId="77777777" w:rsidR="00687A97" w:rsidRDefault="00687A97" w:rsidP="00687A97">
      <w:r w:rsidRPr="00424A23">
        <w:t>The common application errors defined in Table</w:t>
      </w:r>
      <w:r>
        <w:t> </w:t>
      </w:r>
      <w:r w:rsidRPr="00424A23">
        <w:t>5.2.7.2-1 in 3GPP</w:t>
      </w:r>
      <w:r>
        <w:t> </w:t>
      </w:r>
      <w:r w:rsidRPr="00424A23">
        <w:t>TS</w:t>
      </w:r>
      <w:r>
        <w:t> </w:t>
      </w:r>
      <w:r w:rsidRPr="00424A23">
        <w:t>29.500</w:t>
      </w:r>
      <w:r>
        <w:t> </w:t>
      </w:r>
      <w:r w:rsidRPr="00424A23">
        <w:t>[</w:t>
      </w:r>
      <w:r>
        <w:t>4</w:t>
      </w:r>
      <w:r w:rsidRPr="00424A23">
        <w:t xml:space="preserve">] may be used for the </w:t>
      </w:r>
      <w:proofErr w:type="spellStart"/>
      <w:r>
        <w:t>Nlmf_DataExposure</w:t>
      </w:r>
      <w:proofErr w:type="spellEnd"/>
      <w:r>
        <w:t xml:space="preserve"> service. The application errors defined for the </w:t>
      </w:r>
      <w:proofErr w:type="spellStart"/>
      <w:r>
        <w:t>Nlmf_DataExposure</w:t>
      </w:r>
      <w:proofErr w:type="spellEnd"/>
      <w:r>
        <w:t xml:space="preserve"> service are listed in Table 6.3.7.3-1.</w:t>
      </w:r>
    </w:p>
    <w:p w14:paraId="55D1F500" w14:textId="77777777" w:rsidR="00687A97" w:rsidRDefault="00687A97" w:rsidP="00687A97">
      <w:pPr>
        <w:pStyle w:val="TH"/>
      </w:pPr>
      <w:r>
        <w:t>Table 6.3.7.3-1: Application errors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747"/>
        <w:gridCol w:w="1276"/>
        <w:gridCol w:w="4398"/>
      </w:tblGrid>
      <w:tr w:rsidR="00687A97" w:rsidRPr="00AC60A1" w14:paraId="0F423660" w14:textId="77777777" w:rsidTr="00995B92">
        <w:trPr>
          <w:jc w:val="center"/>
        </w:trPr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0F151" w14:textId="77777777" w:rsidR="00687A97" w:rsidRDefault="00687A97" w:rsidP="00995B92">
            <w:pPr>
              <w:pStyle w:val="TAH"/>
            </w:pPr>
            <w:r>
              <w:t>Application Error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694FC" w14:textId="77777777" w:rsidR="00687A97" w:rsidRDefault="00687A97" w:rsidP="00995B92">
            <w:pPr>
              <w:pStyle w:val="TAH"/>
            </w:pPr>
            <w:r>
              <w:t>HTTP status code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E3208" w14:textId="77777777" w:rsidR="00687A97" w:rsidRDefault="00687A97" w:rsidP="00995B92">
            <w:pPr>
              <w:pStyle w:val="TAH"/>
            </w:pPr>
            <w:r>
              <w:t>Description</w:t>
            </w:r>
          </w:p>
        </w:tc>
      </w:tr>
      <w:tr w:rsidR="00687A97" w:rsidRPr="00AC60A1" w14:paraId="37A5A4CA" w14:textId="77777777" w:rsidTr="00995B92">
        <w:trPr>
          <w:jc w:val="center"/>
        </w:trPr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CAFB4" w14:textId="77777777" w:rsidR="00687A97" w:rsidRDefault="00687A97" w:rsidP="00995B92">
            <w:pPr>
              <w:pStyle w:val="TAL"/>
            </w:pPr>
            <w:r>
              <w:t>UNSUPPORTED_ML_MODEL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D7A63" w14:textId="77777777" w:rsidR="00687A97" w:rsidRDefault="00687A97" w:rsidP="00995B92">
            <w:pPr>
              <w:pStyle w:val="TAL"/>
            </w:pPr>
            <w:r>
              <w:t>403</w:t>
            </w:r>
            <w:r w:rsidRPr="00DA7E50">
              <w:t xml:space="preserve"> </w:t>
            </w:r>
            <w:r>
              <w:t>Forbidden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CF451" w14:textId="77777777" w:rsidR="00687A97" w:rsidRDefault="00687A97" w:rsidP="00995B92">
            <w:pPr>
              <w:pStyle w:val="TAL"/>
            </w:pPr>
            <w:r>
              <w:t>The requested ML Model for data collection is not supported by the LMF.</w:t>
            </w:r>
          </w:p>
        </w:tc>
      </w:tr>
      <w:tr w:rsidR="00687A97" w:rsidRPr="00AC60A1" w14:paraId="68080D7D" w14:textId="77777777" w:rsidTr="00995B92">
        <w:trPr>
          <w:jc w:val="center"/>
          <w:ins w:id="36" w:author="Mamdoh" w:date="2026-01-30T11:07:00Z"/>
        </w:trPr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5060" w14:textId="37256D64" w:rsidR="00687A97" w:rsidRDefault="00687A97" w:rsidP="00687A97">
            <w:pPr>
              <w:pStyle w:val="TAL"/>
              <w:rPr>
                <w:ins w:id="37" w:author="Mamdoh" w:date="2026-01-30T11:07:00Z" w16du:dateUtc="2026-01-30T10:07:00Z"/>
              </w:rPr>
            </w:pPr>
            <w:ins w:id="38" w:author="Mamdoh" w:date="2026-01-30T11:07:00Z" w16du:dateUtc="2026-01-30T10:07:00Z">
              <w:r>
                <w:t>UNPROCESSABLE_REQUEST</w:t>
              </w:r>
            </w:ins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F406E" w14:textId="31E2795C" w:rsidR="00687A97" w:rsidRDefault="00687A97" w:rsidP="00687A97">
            <w:pPr>
              <w:pStyle w:val="TAL"/>
              <w:rPr>
                <w:ins w:id="39" w:author="Mamdoh" w:date="2026-01-30T11:07:00Z" w16du:dateUtc="2026-01-30T10:07:00Z"/>
              </w:rPr>
            </w:pPr>
            <w:ins w:id="40" w:author="Mamdoh" w:date="2026-01-30T11:07:00Z" w16du:dateUtc="2026-01-30T10:07:00Z">
              <w:r>
                <w:t xml:space="preserve">422 </w:t>
              </w:r>
              <w:proofErr w:type="spellStart"/>
              <w:r>
                <w:t>Unprocessable</w:t>
              </w:r>
              <w:proofErr w:type="spellEnd"/>
              <w:r>
                <w:t xml:space="preserve"> </w:t>
              </w:r>
              <w:r w:rsidRPr="000D164D">
                <w:t>Entity</w:t>
              </w:r>
            </w:ins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76F5C" w14:textId="585684B4" w:rsidR="00687A97" w:rsidRDefault="00687A97" w:rsidP="00687A97">
            <w:pPr>
              <w:pStyle w:val="TAL"/>
              <w:rPr>
                <w:ins w:id="41" w:author="Mamdoh" w:date="2026-01-30T11:07:00Z" w16du:dateUtc="2026-01-30T10:07:00Z"/>
              </w:rPr>
            </w:pPr>
            <w:ins w:id="42" w:author="Mamdoh" w:date="2026-01-30T11:07:00Z" w16du:dateUtc="2026-01-30T10:07:00Z">
              <w:r>
                <w:t>The request cannot be processed due to semantic errors when trying to process a patch method.</w:t>
              </w:r>
            </w:ins>
          </w:p>
        </w:tc>
      </w:tr>
      <w:bookmarkEnd w:id="32"/>
      <w:bookmarkEnd w:id="33"/>
      <w:bookmarkEnd w:id="34"/>
      <w:bookmarkEnd w:id="35"/>
    </w:tbl>
    <w:p w14:paraId="50778018" w14:textId="77777777" w:rsidR="00D74840" w:rsidRDefault="00D74840" w:rsidP="002C6314"/>
    <w:p w14:paraId="71D5F1BD" w14:textId="77777777" w:rsidR="002C6314" w:rsidRPr="00CE4669" w:rsidRDefault="002C6314" w:rsidP="002C6314">
      <w:pPr>
        <w:pStyle w:val="CRSeparator"/>
      </w:pPr>
      <w:r w:rsidRPr="00CE4669">
        <w:t>==============Next change==============</w:t>
      </w:r>
    </w:p>
    <w:p w14:paraId="42ABCE0A" w14:textId="77777777" w:rsidR="00933709" w:rsidRDefault="00933709" w:rsidP="00933709">
      <w:pPr>
        <w:pStyle w:val="Heading1"/>
      </w:pPr>
      <w:bookmarkStart w:id="43" w:name="_Toc25156616"/>
      <w:bookmarkStart w:id="44" w:name="_Toc34124921"/>
      <w:bookmarkStart w:id="45" w:name="_Toc43208057"/>
      <w:bookmarkStart w:id="46" w:name="_Toc49857524"/>
      <w:bookmarkStart w:id="47" w:name="_Toc56677370"/>
      <w:bookmarkStart w:id="48" w:name="_Toc56691893"/>
      <w:bookmarkStart w:id="49" w:name="_Toc56699157"/>
      <w:bookmarkStart w:id="50" w:name="_Toc89035526"/>
      <w:bookmarkStart w:id="51" w:name="_Toc89065325"/>
      <w:bookmarkStart w:id="52" w:name="_Toc89180626"/>
      <w:bookmarkStart w:id="53" w:name="_Toc97072321"/>
      <w:bookmarkStart w:id="54" w:name="_Toc120051737"/>
      <w:bookmarkStart w:id="55" w:name="_Toc177507192"/>
      <w:bookmarkStart w:id="56" w:name="_Toc183625051"/>
      <w:bookmarkStart w:id="57" w:name="_Toc186727043"/>
      <w:bookmarkStart w:id="58" w:name="_Toc200620971"/>
      <w:bookmarkStart w:id="59" w:name="_Toc207788163"/>
      <w:bookmarkStart w:id="60" w:name="_Toc218445393"/>
      <w:r w:rsidRPr="004046FC">
        <w:t>A.</w:t>
      </w:r>
      <w:r>
        <w:t>4</w:t>
      </w:r>
      <w:r w:rsidRPr="004046FC">
        <w:tab/>
      </w:r>
      <w:proofErr w:type="spellStart"/>
      <w:r w:rsidRPr="004046FC">
        <w:t>Nlmf_DataExposure</w:t>
      </w:r>
      <w:proofErr w:type="spellEnd"/>
      <w:r w:rsidRPr="004046FC">
        <w:t xml:space="preserve"> API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540C24E8" w14:textId="77777777" w:rsidR="00933709" w:rsidRDefault="00933709" w:rsidP="00933709">
      <w:pPr>
        <w:pStyle w:val="PL"/>
      </w:pPr>
      <w:r w:rsidRPr="003B2883">
        <w:t>openapi: 3.0.0</w:t>
      </w:r>
    </w:p>
    <w:p w14:paraId="70F0B8DC" w14:textId="77777777" w:rsidR="00933709" w:rsidRPr="003B2883" w:rsidRDefault="00933709" w:rsidP="00933709">
      <w:pPr>
        <w:pStyle w:val="PL"/>
      </w:pPr>
    </w:p>
    <w:p w14:paraId="5DF0D54B" w14:textId="77777777" w:rsidR="00933709" w:rsidRPr="003B2883" w:rsidRDefault="00933709" w:rsidP="00933709">
      <w:pPr>
        <w:pStyle w:val="PL"/>
      </w:pPr>
      <w:r w:rsidRPr="003B2883">
        <w:t>info:</w:t>
      </w:r>
    </w:p>
    <w:p w14:paraId="7B33845F" w14:textId="77777777" w:rsidR="00933709" w:rsidRPr="003B2883" w:rsidRDefault="00933709" w:rsidP="00933709">
      <w:pPr>
        <w:pStyle w:val="PL"/>
      </w:pPr>
      <w:r w:rsidRPr="003B2883">
        <w:t xml:space="preserve">  version: </w:t>
      </w:r>
      <w:r>
        <w:t>1.0.0</w:t>
      </w:r>
    </w:p>
    <w:p w14:paraId="026A2075" w14:textId="77777777" w:rsidR="00933709" w:rsidRPr="003B2883" w:rsidRDefault="00933709" w:rsidP="00933709">
      <w:pPr>
        <w:pStyle w:val="PL"/>
      </w:pPr>
      <w:r w:rsidRPr="003B2883">
        <w:t xml:space="preserve">  title: N</w:t>
      </w:r>
      <w:r>
        <w:t>l</w:t>
      </w:r>
      <w:r w:rsidRPr="003B2883">
        <w:t>mf_</w:t>
      </w:r>
      <w:r>
        <w:t>Data</w:t>
      </w:r>
      <w:r w:rsidRPr="003B2883">
        <w:t>Exposure</w:t>
      </w:r>
    </w:p>
    <w:p w14:paraId="3C6BEA5E" w14:textId="77777777" w:rsidR="00933709" w:rsidRPr="009B58B7" w:rsidRDefault="00933709" w:rsidP="00933709">
      <w:pPr>
        <w:pStyle w:val="PL"/>
      </w:pPr>
      <w:r w:rsidRPr="003B2883">
        <w:t xml:space="preserve">  </w:t>
      </w:r>
      <w:r w:rsidRPr="009B58B7">
        <w:t>description: |</w:t>
      </w:r>
    </w:p>
    <w:p w14:paraId="130AE508" w14:textId="77777777" w:rsidR="00933709" w:rsidRPr="009B58B7" w:rsidRDefault="00933709" w:rsidP="00933709">
      <w:pPr>
        <w:pStyle w:val="PL"/>
      </w:pPr>
      <w:r w:rsidRPr="009B58B7">
        <w:t xml:space="preserve">    LMF Data Exposure Service.  </w:t>
      </w:r>
    </w:p>
    <w:p w14:paraId="240115F6" w14:textId="77777777" w:rsidR="00933709" w:rsidRPr="003B2883" w:rsidRDefault="00933709" w:rsidP="00933709">
      <w:pPr>
        <w:pStyle w:val="PL"/>
      </w:pPr>
      <w:r w:rsidRPr="009B58B7">
        <w:t xml:space="preserve">    </w:t>
      </w:r>
      <w:r w:rsidRPr="003B2883">
        <w:t>© 20</w:t>
      </w:r>
      <w:r>
        <w:t>25</w:t>
      </w:r>
      <w:r w:rsidRPr="003B2883">
        <w:t>, 3GPP Organizational Partners (ARIB, ATIS, CCSA, ETSI, TSDSI, TTA, TTC).</w:t>
      </w:r>
    </w:p>
    <w:p w14:paraId="58B43EBB" w14:textId="77777777" w:rsidR="00933709" w:rsidRDefault="00933709" w:rsidP="00933709">
      <w:pPr>
        <w:pStyle w:val="PL"/>
      </w:pPr>
      <w:r w:rsidRPr="003B2883">
        <w:t xml:space="preserve">    All rights reserved.</w:t>
      </w:r>
    </w:p>
    <w:p w14:paraId="1DBBE3CF" w14:textId="06A69D88" w:rsidR="00476C35" w:rsidRPr="00476C35" w:rsidRDefault="00476C35" w:rsidP="002C6314">
      <w:pPr>
        <w:rPr>
          <w:color w:val="FF0000"/>
        </w:rPr>
      </w:pPr>
      <w:r w:rsidRPr="00476C35">
        <w:rPr>
          <w:color w:val="FF0000"/>
        </w:rPr>
        <w:t>[…]</w:t>
      </w:r>
    </w:p>
    <w:p w14:paraId="61D2551B" w14:textId="77777777" w:rsidR="00B45301" w:rsidRPr="003B2883" w:rsidRDefault="00B45301" w:rsidP="00B45301">
      <w:pPr>
        <w:pStyle w:val="PL"/>
      </w:pPr>
      <w:r w:rsidRPr="003B2883">
        <w:t xml:space="preserve">  /subscriptions/{subscriptionId}:</w:t>
      </w:r>
    </w:p>
    <w:p w14:paraId="5D17C97E" w14:textId="77777777" w:rsidR="00B45301" w:rsidRPr="003B2883" w:rsidRDefault="00B45301" w:rsidP="00B45301">
      <w:pPr>
        <w:pStyle w:val="PL"/>
      </w:pPr>
      <w:r w:rsidRPr="003B2883">
        <w:t xml:space="preserve">    patch:</w:t>
      </w:r>
    </w:p>
    <w:p w14:paraId="7499DB0F" w14:textId="77777777" w:rsidR="00B45301" w:rsidRPr="003B2883" w:rsidRDefault="00B45301" w:rsidP="00B45301">
      <w:pPr>
        <w:pStyle w:val="PL"/>
      </w:pPr>
      <w:r w:rsidRPr="003B2883">
        <w:t xml:space="preserve">      summary: N</w:t>
      </w:r>
      <w:r>
        <w:t>l</w:t>
      </w:r>
      <w:r w:rsidRPr="003B2883">
        <w:t>mf_</w:t>
      </w:r>
      <w:r>
        <w:t>Data</w:t>
      </w:r>
      <w:r w:rsidRPr="003B2883">
        <w:t>Exposure Subscribe Modify service Operation</w:t>
      </w:r>
    </w:p>
    <w:p w14:paraId="4D75CB0E" w14:textId="77777777" w:rsidR="00B45301" w:rsidRPr="003B2883" w:rsidRDefault="00B45301" w:rsidP="00B45301">
      <w:pPr>
        <w:pStyle w:val="PL"/>
      </w:pPr>
      <w:r w:rsidRPr="003B2883">
        <w:t xml:space="preserve">      tags:</w:t>
      </w:r>
    </w:p>
    <w:p w14:paraId="3AFBB49F" w14:textId="77777777" w:rsidR="00B45301" w:rsidRPr="003B2883" w:rsidRDefault="00B45301" w:rsidP="00B45301">
      <w:pPr>
        <w:pStyle w:val="PL"/>
      </w:pPr>
      <w:r w:rsidRPr="003B2883">
        <w:t xml:space="preserve">        - Individual subscription (Document)</w:t>
      </w:r>
    </w:p>
    <w:p w14:paraId="654D1E1D" w14:textId="77777777" w:rsidR="00B45301" w:rsidRPr="003B2883" w:rsidRDefault="00B45301" w:rsidP="00B45301">
      <w:pPr>
        <w:pStyle w:val="PL"/>
      </w:pPr>
      <w:r w:rsidRPr="003B2883">
        <w:t xml:space="preserve">      operationId: ModifySubscription</w:t>
      </w:r>
    </w:p>
    <w:p w14:paraId="5A891D05" w14:textId="77777777" w:rsidR="00B45301" w:rsidRPr="003B2883" w:rsidRDefault="00B45301" w:rsidP="00B45301">
      <w:pPr>
        <w:pStyle w:val="PL"/>
      </w:pPr>
      <w:r w:rsidRPr="003B2883">
        <w:t xml:space="preserve">      parameters:</w:t>
      </w:r>
    </w:p>
    <w:p w14:paraId="592B2487" w14:textId="77777777" w:rsidR="00B45301" w:rsidRPr="003B2883" w:rsidRDefault="00B45301" w:rsidP="00B45301">
      <w:pPr>
        <w:pStyle w:val="PL"/>
      </w:pPr>
      <w:r w:rsidRPr="003B2883">
        <w:t xml:space="preserve">        - name: subscriptionId</w:t>
      </w:r>
    </w:p>
    <w:p w14:paraId="67253578" w14:textId="77777777" w:rsidR="00B45301" w:rsidRPr="003B2883" w:rsidRDefault="00B45301" w:rsidP="00B45301">
      <w:pPr>
        <w:pStyle w:val="PL"/>
      </w:pPr>
      <w:r w:rsidRPr="003B2883">
        <w:t xml:space="preserve">          in: path</w:t>
      </w:r>
    </w:p>
    <w:p w14:paraId="1981220D" w14:textId="77777777" w:rsidR="00B45301" w:rsidRPr="003B2883" w:rsidRDefault="00B45301" w:rsidP="00B45301">
      <w:pPr>
        <w:pStyle w:val="PL"/>
      </w:pPr>
      <w:r w:rsidRPr="003B2883">
        <w:t xml:space="preserve">          required: true</w:t>
      </w:r>
    </w:p>
    <w:p w14:paraId="0A03FDF4" w14:textId="77777777" w:rsidR="00B45301" w:rsidRPr="003B2883" w:rsidRDefault="00B45301" w:rsidP="00B45301">
      <w:pPr>
        <w:pStyle w:val="PL"/>
      </w:pPr>
      <w:r w:rsidRPr="003B2883">
        <w:t xml:space="preserve">          description: Unique ID of the subscription to be modified</w:t>
      </w:r>
    </w:p>
    <w:p w14:paraId="56323A14" w14:textId="77777777" w:rsidR="00B45301" w:rsidRPr="003B2883" w:rsidRDefault="00B45301" w:rsidP="00B45301">
      <w:pPr>
        <w:pStyle w:val="PL"/>
      </w:pPr>
      <w:r w:rsidRPr="003B2883">
        <w:t xml:space="preserve">          schema:</w:t>
      </w:r>
    </w:p>
    <w:p w14:paraId="5FEAF332" w14:textId="77777777" w:rsidR="00B45301" w:rsidRPr="003B2883" w:rsidRDefault="00B45301" w:rsidP="00B45301">
      <w:pPr>
        <w:pStyle w:val="PL"/>
      </w:pPr>
      <w:r w:rsidRPr="003B2883">
        <w:t xml:space="preserve">            type: string</w:t>
      </w:r>
    </w:p>
    <w:p w14:paraId="5380AE83" w14:textId="77777777" w:rsidR="00B45301" w:rsidRPr="003B2883" w:rsidRDefault="00B45301" w:rsidP="00B45301">
      <w:pPr>
        <w:pStyle w:val="PL"/>
      </w:pPr>
      <w:r w:rsidRPr="003B2883">
        <w:t xml:space="preserve">      requestBody:</w:t>
      </w:r>
    </w:p>
    <w:p w14:paraId="0AB3C045" w14:textId="77777777" w:rsidR="00B45301" w:rsidRPr="003B2883" w:rsidRDefault="00B45301" w:rsidP="00B45301">
      <w:pPr>
        <w:pStyle w:val="PL"/>
      </w:pPr>
      <w:r w:rsidRPr="003B2883">
        <w:t xml:space="preserve">        content:</w:t>
      </w:r>
    </w:p>
    <w:p w14:paraId="2CE3C107" w14:textId="77777777" w:rsidR="00B45301" w:rsidRPr="003B2883" w:rsidRDefault="00B45301" w:rsidP="00B45301">
      <w:pPr>
        <w:pStyle w:val="PL"/>
      </w:pPr>
      <w:r w:rsidRPr="003B2883">
        <w:t xml:space="preserve">          application/json-patch+json:</w:t>
      </w:r>
    </w:p>
    <w:p w14:paraId="3870F898" w14:textId="77777777" w:rsidR="00B45301" w:rsidRPr="003B2883" w:rsidRDefault="00B45301" w:rsidP="00B45301">
      <w:pPr>
        <w:pStyle w:val="PL"/>
      </w:pPr>
      <w:r w:rsidRPr="003B2883">
        <w:t xml:space="preserve">            schema:</w:t>
      </w:r>
    </w:p>
    <w:p w14:paraId="60FDAAE5" w14:textId="77777777" w:rsidR="00B45301" w:rsidRPr="00C12AA7" w:rsidRDefault="00B45301" w:rsidP="00B45301">
      <w:pPr>
        <w:pStyle w:val="PL"/>
      </w:pPr>
      <w:r w:rsidRPr="00C12AA7">
        <w:t xml:space="preserve">              type: array</w:t>
      </w:r>
    </w:p>
    <w:p w14:paraId="7E91FE8F" w14:textId="77777777" w:rsidR="00B45301" w:rsidRPr="00C12AA7" w:rsidRDefault="00B45301" w:rsidP="00B45301">
      <w:pPr>
        <w:pStyle w:val="PL"/>
      </w:pPr>
      <w:r w:rsidRPr="00C12AA7">
        <w:t xml:space="preserve">              items:</w:t>
      </w:r>
    </w:p>
    <w:p w14:paraId="41DFBF51" w14:textId="77777777" w:rsidR="00B45301" w:rsidRPr="00C12AA7" w:rsidRDefault="00B45301" w:rsidP="00B45301">
      <w:pPr>
        <w:pStyle w:val="PL"/>
      </w:pPr>
      <w:r w:rsidRPr="00C12AA7">
        <w:t xml:space="preserve">                $ref: 'TS29571_CommonData.yaml#/components/schemas/PatchItem'</w:t>
      </w:r>
    </w:p>
    <w:p w14:paraId="3FBB5A92" w14:textId="77777777" w:rsidR="00B45301" w:rsidRPr="00C12AA7" w:rsidRDefault="00B45301" w:rsidP="00B45301">
      <w:pPr>
        <w:pStyle w:val="PL"/>
      </w:pPr>
      <w:r w:rsidRPr="00C12AA7">
        <w:t xml:space="preserve">              minItems: 1</w:t>
      </w:r>
    </w:p>
    <w:p w14:paraId="118E6C35" w14:textId="77777777" w:rsidR="00B45301" w:rsidRPr="003B2883" w:rsidRDefault="00B45301" w:rsidP="00B45301">
      <w:pPr>
        <w:pStyle w:val="PL"/>
      </w:pPr>
      <w:r w:rsidRPr="003B2883">
        <w:t xml:space="preserve">        required: true</w:t>
      </w:r>
    </w:p>
    <w:p w14:paraId="1FD9E694" w14:textId="77777777" w:rsidR="00B45301" w:rsidRPr="003B2883" w:rsidRDefault="00B45301" w:rsidP="00B45301">
      <w:pPr>
        <w:pStyle w:val="PL"/>
      </w:pPr>
      <w:r w:rsidRPr="003B2883">
        <w:t xml:space="preserve">      responses:</w:t>
      </w:r>
    </w:p>
    <w:p w14:paraId="056F6D86" w14:textId="77777777" w:rsidR="00B45301" w:rsidRDefault="00B45301" w:rsidP="00B45301">
      <w:pPr>
        <w:pStyle w:val="PL"/>
      </w:pPr>
      <w:r>
        <w:t xml:space="preserve">        '204':</w:t>
      </w:r>
    </w:p>
    <w:p w14:paraId="1EC9522C" w14:textId="77777777" w:rsidR="00B45301" w:rsidRDefault="00B45301" w:rsidP="00B45301">
      <w:pPr>
        <w:pStyle w:val="PL"/>
      </w:pPr>
      <w:r>
        <w:t xml:space="preserve">          description: Expected response to a successful subscription modification</w:t>
      </w:r>
    </w:p>
    <w:p w14:paraId="2C622712" w14:textId="77777777" w:rsidR="00B45301" w:rsidRDefault="00B45301" w:rsidP="00B45301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4C81A326" w14:textId="77777777" w:rsidR="00B45301" w:rsidRPr="002E5CBA" w:rsidRDefault="00B45301" w:rsidP="00B45301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245CB8D5" w14:textId="77777777" w:rsidR="00B45301" w:rsidRDefault="00B45301" w:rsidP="00B45301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142B768F" w14:textId="77777777" w:rsidR="00B45301" w:rsidRPr="00046E6A" w:rsidRDefault="00B45301" w:rsidP="00B45301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627001BF" w14:textId="77777777" w:rsidR="00B45301" w:rsidRPr="003B2883" w:rsidRDefault="00B45301" w:rsidP="00B45301">
      <w:pPr>
        <w:pStyle w:val="PL"/>
      </w:pPr>
      <w:r w:rsidRPr="003B2883">
        <w:t xml:space="preserve">        '400':</w:t>
      </w:r>
    </w:p>
    <w:p w14:paraId="7DFFE642" w14:textId="77777777" w:rsidR="00B45301" w:rsidRDefault="00B45301" w:rsidP="00B45301">
      <w:pPr>
        <w:pStyle w:val="PL"/>
      </w:pPr>
      <w:r w:rsidRPr="003B2883">
        <w:t xml:space="preserve">          $ref: 'TS29571_CommonData.yaml#/components/responses/400'</w:t>
      </w:r>
    </w:p>
    <w:p w14:paraId="5D316511" w14:textId="77777777" w:rsidR="00B45301" w:rsidRDefault="00B45301" w:rsidP="00B45301">
      <w:pPr>
        <w:pStyle w:val="PL"/>
        <w:rPr>
          <w:lang w:val="en-US"/>
        </w:rPr>
      </w:pPr>
      <w:r w:rsidRPr="00046E6A">
        <w:rPr>
          <w:lang w:val="en-US"/>
        </w:rPr>
        <w:t xml:space="preserve">     </w:t>
      </w:r>
      <w:r>
        <w:rPr>
          <w:lang w:val="en-US"/>
        </w:rPr>
        <w:t xml:space="preserve">   </w:t>
      </w:r>
      <w:r w:rsidRPr="00046E6A">
        <w:rPr>
          <w:lang w:val="en-US"/>
        </w:rPr>
        <w:t>'</w:t>
      </w:r>
      <w:r>
        <w:rPr>
          <w:lang w:val="en-US"/>
        </w:rPr>
        <w:t>401</w:t>
      </w:r>
      <w:r w:rsidRPr="00046E6A">
        <w:rPr>
          <w:lang w:val="en-US"/>
        </w:rPr>
        <w:t>':</w:t>
      </w:r>
    </w:p>
    <w:p w14:paraId="4AFF1704" w14:textId="77777777" w:rsidR="00B45301" w:rsidRPr="003B2883" w:rsidRDefault="00B45301" w:rsidP="00B45301">
      <w:pPr>
        <w:pStyle w:val="PL"/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responses/401'</w:t>
      </w:r>
    </w:p>
    <w:p w14:paraId="3722C620" w14:textId="77777777" w:rsidR="00B45301" w:rsidRPr="003B2883" w:rsidRDefault="00B45301" w:rsidP="00B45301">
      <w:pPr>
        <w:pStyle w:val="PL"/>
      </w:pPr>
      <w:r w:rsidRPr="003B2883">
        <w:t xml:space="preserve">        '403':</w:t>
      </w:r>
    </w:p>
    <w:p w14:paraId="4C179304" w14:textId="77777777" w:rsidR="00B45301" w:rsidRPr="003B2883" w:rsidRDefault="00B45301" w:rsidP="00B45301">
      <w:pPr>
        <w:pStyle w:val="PL"/>
      </w:pPr>
      <w:r w:rsidRPr="003B2883">
        <w:t xml:space="preserve">          $ref: 'TS29571_CommonData.yaml#/components/responses/403'</w:t>
      </w:r>
    </w:p>
    <w:p w14:paraId="3F6FCEAE" w14:textId="77777777" w:rsidR="00B45301" w:rsidRPr="003B2883" w:rsidRDefault="00B45301" w:rsidP="00B45301">
      <w:pPr>
        <w:pStyle w:val="PL"/>
      </w:pPr>
      <w:r w:rsidRPr="003B2883">
        <w:t xml:space="preserve">        '404':</w:t>
      </w:r>
    </w:p>
    <w:p w14:paraId="3F58B4F7" w14:textId="77777777" w:rsidR="00B45301" w:rsidRPr="003B2883" w:rsidRDefault="00B45301" w:rsidP="00B45301">
      <w:pPr>
        <w:pStyle w:val="PL"/>
      </w:pPr>
      <w:r w:rsidRPr="003B2883">
        <w:t xml:space="preserve">          $ref: 'TS29571_CommonData.yaml#/components/responses/404'</w:t>
      </w:r>
    </w:p>
    <w:p w14:paraId="492333B5" w14:textId="77777777" w:rsidR="00B45301" w:rsidRPr="003B2883" w:rsidRDefault="00B45301" w:rsidP="00B45301">
      <w:pPr>
        <w:pStyle w:val="PL"/>
      </w:pPr>
      <w:r w:rsidRPr="003B2883">
        <w:t xml:space="preserve">        '411':</w:t>
      </w:r>
    </w:p>
    <w:p w14:paraId="668387A2" w14:textId="77777777" w:rsidR="00B45301" w:rsidRPr="003B2883" w:rsidRDefault="00B45301" w:rsidP="00B45301">
      <w:pPr>
        <w:pStyle w:val="PL"/>
      </w:pPr>
      <w:r w:rsidRPr="003B2883">
        <w:t xml:space="preserve">          $ref: 'TS29571_CommonData.yaml#/components/responses/411'</w:t>
      </w:r>
    </w:p>
    <w:p w14:paraId="5EF74CBB" w14:textId="77777777" w:rsidR="00B45301" w:rsidRPr="003B2883" w:rsidRDefault="00B45301" w:rsidP="00B45301">
      <w:pPr>
        <w:pStyle w:val="PL"/>
      </w:pPr>
      <w:r w:rsidRPr="003B2883">
        <w:t xml:space="preserve">        '413':</w:t>
      </w:r>
    </w:p>
    <w:p w14:paraId="50479DF0" w14:textId="77777777" w:rsidR="00B45301" w:rsidRPr="003B2883" w:rsidRDefault="00B45301" w:rsidP="00B45301">
      <w:pPr>
        <w:pStyle w:val="PL"/>
      </w:pPr>
      <w:r w:rsidRPr="003B2883">
        <w:t xml:space="preserve">          $ref: 'TS29571_CommonData.yaml#/components/responses/413'</w:t>
      </w:r>
    </w:p>
    <w:p w14:paraId="6682F1A0" w14:textId="77777777" w:rsidR="00B45301" w:rsidRPr="003B2883" w:rsidRDefault="00B45301" w:rsidP="00B45301">
      <w:pPr>
        <w:pStyle w:val="PL"/>
      </w:pPr>
      <w:r w:rsidRPr="003B2883">
        <w:t xml:space="preserve">        '415':</w:t>
      </w:r>
    </w:p>
    <w:p w14:paraId="487C877A" w14:textId="77777777" w:rsidR="00B45301" w:rsidRPr="003B2883" w:rsidRDefault="00B45301" w:rsidP="00B45301">
      <w:pPr>
        <w:pStyle w:val="PL"/>
      </w:pPr>
      <w:r w:rsidRPr="003B2883">
        <w:t xml:space="preserve">          $ref: 'TS29571_CommonData.yaml#/components/responses/415'</w:t>
      </w:r>
    </w:p>
    <w:p w14:paraId="569EACE4" w14:textId="77777777" w:rsidR="00B45301" w:rsidRPr="000F0BA0" w:rsidRDefault="00B45301" w:rsidP="00B45301">
      <w:pPr>
        <w:pStyle w:val="PL"/>
        <w:rPr>
          <w:ins w:id="61" w:author="Mamdoh" w:date="2026-01-29T18:59:00Z" w16du:dateUtc="2026-01-29T17:59:00Z"/>
          <w:lang w:val="en-US"/>
        </w:rPr>
      </w:pPr>
      <w:ins w:id="62" w:author="Mamdoh" w:date="2026-01-29T18:59:00Z" w16du:dateUtc="2026-01-29T17:59:00Z">
        <w:r w:rsidRPr="000F0BA0">
          <w:rPr>
            <w:lang w:val="en-US"/>
          </w:rPr>
          <w:t xml:space="preserve">        '422':</w:t>
        </w:r>
      </w:ins>
    </w:p>
    <w:p w14:paraId="205B9C65" w14:textId="77777777" w:rsidR="00B45301" w:rsidRPr="000F0BA0" w:rsidRDefault="00B45301" w:rsidP="00B45301">
      <w:pPr>
        <w:pStyle w:val="PL"/>
        <w:rPr>
          <w:ins w:id="63" w:author="Mamdoh" w:date="2026-01-29T18:59:00Z" w16du:dateUtc="2026-01-29T17:59:00Z"/>
        </w:rPr>
      </w:pPr>
      <w:ins w:id="64" w:author="Mamdoh" w:date="2026-01-29T18:59:00Z" w16du:dateUtc="2026-01-29T17:59:00Z">
        <w:r w:rsidRPr="000F0BA0">
          <w:t xml:space="preserve">          description: Unprocessable Request</w:t>
        </w:r>
      </w:ins>
    </w:p>
    <w:p w14:paraId="758B81F0" w14:textId="77777777" w:rsidR="00B45301" w:rsidRPr="000F0BA0" w:rsidRDefault="00B45301" w:rsidP="00B45301">
      <w:pPr>
        <w:pStyle w:val="PL"/>
        <w:rPr>
          <w:ins w:id="65" w:author="Mamdoh" w:date="2026-01-29T18:59:00Z" w16du:dateUtc="2026-01-29T17:59:00Z"/>
        </w:rPr>
      </w:pPr>
      <w:ins w:id="66" w:author="Mamdoh" w:date="2026-01-29T18:59:00Z" w16du:dateUtc="2026-01-29T17:59:00Z">
        <w:r w:rsidRPr="000F0BA0">
          <w:t xml:space="preserve">          content:</w:t>
        </w:r>
      </w:ins>
    </w:p>
    <w:p w14:paraId="0404DDAF" w14:textId="77777777" w:rsidR="00B45301" w:rsidRPr="000F0BA0" w:rsidRDefault="00B45301" w:rsidP="00B45301">
      <w:pPr>
        <w:pStyle w:val="PL"/>
        <w:rPr>
          <w:ins w:id="67" w:author="Mamdoh" w:date="2026-01-29T18:59:00Z" w16du:dateUtc="2026-01-29T17:59:00Z"/>
        </w:rPr>
      </w:pPr>
      <w:ins w:id="68" w:author="Mamdoh" w:date="2026-01-29T18:59:00Z" w16du:dateUtc="2026-01-29T17:59:00Z">
        <w:r w:rsidRPr="000F0BA0">
          <w:t xml:space="preserve">            application/problem+json:</w:t>
        </w:r>
      </w:ins>
    </w:p>
    <w:p w14:paraId="49B9420A" w14:textId="77777777" w:rsidR="00B45301" w:rsidRPr="000F0BA0" w:rsidRDefault="00B45301" w:rsidP="00B45301">
      <w:pPr>
        <w:pStyle w:val="PL"/>
        <w:rPr>
          <w:ins w:id="69" w:author="Mamdoh" w:date="2026-01-29T18:59:00Z" w16du:dateUtc="2026-01-29T17:59:00Z"/>
        </w:rPr>
      </w:pPr>
      <w:ins w:id="70" w:author="Mamdoh" w:date="2026-01-29T18:59:00Z" w16du:dateUtc="2026-01-29T17:59:00Z">
        <w:r w:rsidRPr="000F0BA0">
          <w:t xml:space="preserve">              schema:</w:t>
        </w:r>
      </w:ins>
    </w:p>
    <w:p w14:paraId="63274DB3" w14:textId="77777777" w:rsidR="00B45301" w:rsidRPr="00EF5BFC" w:rsidRDefault="00B45301" w:rsidP="00B45301">
      <w:pPr>
        <w:pStyle w:val="PL"/>
        <w:rPr>
          <w:ins w:id="71" w:author="Mamdoh" w:date="2026-01-29T18:59:00Z" w16du:dateUtc="2026-01-29T17:59:00Z"/>
        </w:rPr>
      </w:pPr>
      <w:ins w:id="72" w:author="Mamdoh" w:date="2026-01-29T18:59:00Z" w16du:dateUtc="2026-01-29T17:59:00Z">
        <w:r w:rsidRPr="000F0BA0">
          <w:t xml:space="preserve">                $ref: 'TS29571_CommonData.yaml#/components/schemas/ProblemDetails'</w:t>
        </w:r>
      </w:ins>
    </w:p>
    <w:p w14:paraId="6C6632ED" w14:textId="77777777" w:rsidR="00B45301" w:rsidRPr="003B2883" w:rsidRDefault="00B45301" w:rsidP="00B45301">
      <w:pPr>
        <w:pStyle w:val="PL"/>
      </w:pPr>
      <w:r w:rsidRPr="003B2883">
        <w:t xml:space="preserve">        '429':</w:t>
      </w:r>
    </w:p>
    <w:p w14:paraId="27BCA59C" w14:textId="77777777" w:rsidR="00B45301" w:rsidRPr="003B2883" w:rsidRDefault="00B45301" w:rsidP="00B45301">
      <w:pPr>
        <w:pStyle w:val="PL"/>
      </w:pPr>
      <w:r w:rsidRPr="003B2883">
        <w:t xml:space="preserve">          $ref: 'TS29571_CommonData.yaml#/components/responses/429'</w:t>
      </w:r>
    </w:p>
    <w:p w14:paraId="0B2A20BA" w14:textId="77777777" w:rsidR="00B45301" w:rsidRPr="003B2883" w:rsidRDefault="00B45301" w:rsidP="00B45301">
      <w:pPr>
        <w:pStyle w:val="PL"/>
      </w:pPr>
      <w:r w:rsidRPr="003B2883">
        <w:t xml:space="preserve">        '500':</w:t>
      </w:r>
    </w:p>
    <w:p w14:paraId="6A3624E2" w14:textId="77777777" w:rsidR="00B45301" w:rsidRDefault="00B45301" w:rsidP="00B45301">
      <w:pPr>
        <w:pStyle w:val="PL"/>
      </w:pPr>
      <w:r w:rsidRPr="003B2883">
        <w:t xml:space="preserve">          $ref: 'TS29571_CommonData.yaml#/components/responses/500'</w:t>
      </w:r>
    </w:p>
    <w:p w14:paraId="3A31DD79" w14:textId="77777777" w:rsidR="00B45301" w:rsidRPr="00B84B6A" w:rsidRDefault="00B45301" w:rsidP="00B45301">
      <w:pPr>
        <w:pStyle w:val="PL"/>
      </w:pPr>
      <w:r w:rsidRPr="00B84B6A">
        <w:t xml:space="preserve">        '50</w:t>
      </w:r>
      <w:r>
        <w:t>1</w:t>
      </w:r>
      <w:r w:rsidRPr="00B84B6A">
        <w:t>':</w:t>
      </w:r>
    </w:p>
    <w:p w14:paraId="260A4FF6" w14:textId="77777777" w:rsidR="00B45301" w:rsidRDefault="00B45301" w:rsidP="00B45301">
      <w:pPr>
        <w:pStyle w:val="PL"/>
      </w:pPr>
      <w:r w:rsidRPr="00B84B6A">
        <w:t xml:space="preserve">          $ref: 'TS29571_CommonData.yaml#/components/responses/50</w:t>
      </w:r>
      <w:r>
        <w:t>1</w:t>
      </w:r>
      <w:r w:rsidRPr="00B84B6A">
        <w:t>'</w:t>
      </w:r>
    </w:p>
    <w:p w14:paraId="74AA6482" w14:textId="77777777" w:rsidR="00B45301" w:rsidRPr="003B2883" w:rsidRDefault="00B45301" w:rsidP="00B45301">
      <w:pPr>
        <w:pStyle w:val="PL"/>
      </w:pPr>
      <w:r w:rsidRPr="003B2883">
        <w:t xml:space="preserve">        '50</w:t>
      </w:r>
      <w:r>
        <w:t>2</w:t>
      </w:r>
      <w:r w:rsidRPr="003B2883">
        <w:t>':</w:t>
      </w:r>
    </w:p>
    <w:p w14:paraId="47DECEC1" w14:textId="77777777" w:rsidR="00B45301" w:rsidRPr="003B2883" w:rsidRDefault="00B45301" w:rsidP="00B45301">
      <w:pPr>
        <w:pStyle w:val="PL"/>
      </w:pPr>
      <w:r w:rsidRPr="003B2883">
        <w:t xml:space="preserve">          $ref: 'TS29571_CommonData.yaml#/components/responses/50</w:t>
      </w:r>
      <w:r>
        <w:t>2</w:t>
      </w:r>
      <w:r w:rsidRPr="003B2883">
        <w:t>'</w:t>
      </w:r>
    </w:p>
    <w:p w14:paraId="49AEA1F2" w14:textId="77777777" w:rsidR="00B45301" w:rsidRPr="003B2883" w:rsidRDefault="00B45301" w:rsidP="00B45301">
      <w:pPr>
        <w:pStyle w:val="PL"/>
      </w:pPr>
      <w:r w:rsidRPr="003B2883">
        <w:t xml:space="preserve">        '503':</w:t>
      </w:r>
    </w:p>
    <w:p w14:paraId="4B87A6F7" w14:textId="77777777" w:rsidR="00B45301" w:rsidRPr="003B2883" w:rsidRDefault="00B45301" w:rsidP="00B45301">
      <w:pPr>
        <w:pStyle w:val="PL"/>
      </w:pPr>
      <w:r w:rsidRPr="003B2883">
        <w:t xml:space="preserve">          $ref: 'TS29571_CommonData.yaml#/components/responses/503'</w:t>
      </w:r>
    </w:p>
    <w:p w14:paraId="2E1D3AB5" w14:textId="77777777" w:rsidR="00B45301" w:rsidRPr="003B2883" w:rsidRDefault="00B45301" w:rsidP="00B45301">
      <w:pPr>
        <w:pStyle w:val="PL"/>
      </w:pPr>
      <w:r w:rsidRPr="003B2883">
        <w:t xml:space="preserve">        default:</w:t>
      </w:r>
    </w:p>
    <w:p w14:paraId="3261F797" w14:textId="77777777" w:rsidR="00B45301" w:rsidRDefault="00B45301" w:rsidP="00B45301">
      <w:pPr>
        <w:pStyle w:val="PL"/>
      </w:pPr>
      <w:r w:rsidRPr="003B2883">
        <w:t xml:space="preserve">          description: Unexpected error</w:t>
      </w:r>
    </w:p>
    <w:p w14:paraId="66ADCC67" w14:textId="6D8CBF98" w:rsidR="00476C35" w:rsidRPr="00476C35" w:rsidRDefault="00476C35" w:rsidP="002C6314">
      <w:pPr>
        <w:rPr>
          <w:color w:val="FF0000"/>
        </w:rPr>
      </w:pPr>
      <w:r w:rsidRPr="00476C35">
        <w:rPr>
          <w:color w:val="FF0000"/>
        </w:rPr>
        <w:t>[…]</w:t>
      </w:r>
    </w:p>
    <w:p w14:paraId="0173EC39" w14:textId="0880CE50" w:rsidR="00B532A5" w:rsidRPr="00CE4669" w:rsidRDefault="00B532A5" w:rsidP="00B532A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87D4C0" w14:textId="77777777" w:rsidR="00E93B67" w:rsidRDefault="00E93B67">
      <w:r>
        <w:separator/>
      </w:r>
    </w:p>
  </w:endnote>
  <w:endnote w:type="continuationSeparator" w:id="0">
    <w:p w14:paraId="1D731020" w14:textId="77777777" w:rsidR="00E93B67" w:rsidRDefault="00E93B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B1A3BD" w14:textId="77777777" w:rsidR="00E93B67" w:rsidRDefault="00E93B67">
      <w:r>
        <w:separator/>
      </w:r>
    </w:p>
  </w:footnote>
  <w:footnote w:type="continuationSeparator" w:id="0">
    <w:p w14:paraId="1330F0E9" w14:textId="77777777" w:rsidR="00E93B67" w:rsidRDefault="00E93B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mdoh">
    <w15:presenceInfo w15:providerId="None" w15:userId="Mamdo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83D"/>
    <w:rsid w:val="00070E09"/>
    <w:rsid w:val="000761D1"/>
    <w:rsid w:val="000A6394"/>
    <w:rsid w:val="000B7FED"/>
    <w:rsid w:val="000C038A"/>
    <w:rsid w:val="000C6598"/>
    <w:rsid w:val="000D44B3"/>
    <w:rsid w:val="00145D43"/>
    <w:rsid w:val="00186EDE"/>
    <w:rsid w:val="00192C46"/>
    <w:rsid w:val="001A08B3"/>
    <w:rsid w:val="001A7B60"/>
    <w:rsid w:val="001B4D83"/>
    <w:rsid w:val="001B52F0"/>
    <w:rsid w:val="001B7A65"/>
    <w:rsid w:val="001E41F3"/>
    <w:rsid w:val="002077D2"/>
    <w:rsid w:val="00220324"/>
    <w:rsid w:val="0026004D"/>
    <w:rsid w:val="002640DD"/>
    <w:rsid w:val="00266C01"/>
    <w:rsid w:val="00275D12"/>
    <w:rsid w:val="00284FEB"/>
    <w:rsid w:val="002860C4"/>
    <w:rsid w:val="002B1A49"/>
    <w:rsid w:val="002B5741"/>
    <w:rsid w:val="002C6314"/>
    <w:rsid w:val="002E472E"/>
    <w:rsid w:val="00305409"/>
    <w:rsid w:val="003609EF"/>
    <w:rsid w:val="0036231A"/>
    <w:rsid w:val="00374DD4"/>
    <w:rsid w:val="00390A5B"/>
    <w:rsid w:val="003A682C"/>
    <w:rsid w:val="003E1A36"/>
    <w:rsid w:val="003F7DBF"/>
    <w:rsid w:val="00407A28"/>
    <w:rsid w:val="00410371"/>
    <w:rsid w:val="004242F1"/>
    <w:rsid w:val="00476C35"/>
    <w:rsid w:val="004A13E6"/>
    <w:rsid w:val="004B75B7"/>
    <w:rsid w:val="005141D9"/>
    <w:rsid w:val="0051580D"/>
    <w:rsid w:val="00521B9F"/>
    <w:rsid w:val="00547111"/>
    <w:rsid w:val="0055752C"/>
    <w:rsid w:val="00591D64"/>
    <w:rsid w:val="00592D74"/>
    <w:rsid w:val="005C548E"/>
    <w:rsid w:val="005C750D"/>
    <w:rsid w:val="005E2C44"/>
    <w:rsid w:val="005F2BA3"/>
    <w:rsid w:val="0061268F"/>
    <w:rsid w:val="00621188"/>
    <w:rsid w:val="006257ED"/>
    <w:rsid w:val="00645281"/>
    <w:rsid w:val="00653DE4"/>
    <w:rsid w:val="0066028B"/>
    <w:rsid w:val="0066235A"/>
    <w:rsid w:val="00665C47"/>
    <w:rsid w:val="00687A97"/>
    <w:rsid w:val="00695808"/>
    <w:rsid w:val="006B46FB"/>
    <w:rsid w:val="006E21FB"/>
    <w:rsid w:val="006E4436"/>
    <w:rsid w:val="0071360B"/>
    <w:rsid w:val="00724845"/>
    <w:rsid w:val="00752930"/>
    <w:rsid w:val="007642C7"/>
    <w:rsid w:val="0078397C"/>
    <w:rsid w:val="00783F57"/>
    <w:rsid w:val="00786E37"/>
    <w:rsid w:val="00792342"/>
    <w:rsid w:val="007977A8"/>
    <w:rsid w:val="007B512A"/>
    <w:rsid w:val="007C2097"/>
    <w:rsid w:val="007D6A07"/>
    <w:rsid w:val="007F7259"/>
    <w:rsid w:val="00800DF3"/>
    <w:rsid w:val="008040A8"/>
    <w:rsid w:val="008279FA"/>
    <w:rsid w:val="008626E7"/>
    <w:rsid w:val="00870EE7"/>
    <w:rsid w:val="008863B9"/>
    <w:rsid w:val="008A1BD4"/>
    <w:rsid w:val="008A45A6"/>
    <w:rsid w:val="008D3CCC"/>
    <w:rsid w:val="008E254A"/>
    <w:rsid w:val="008F3789"/>
    <w:rsid w:val="008F686C"/>
    <w:rsid w:val="009148DE"/>
    <w:rsid w:val="00933709"/>
    <w:rsid w:val="00941E30"/>
    <w:rsid w:val="009531B0"/>
    <w:rsid w:val="009741B3"/>
    <w:rsid w:val="00976EFD"/>
    <w:rsid w:val="009777D9"/>
    <w:rsid w:val="009853E6"/>
    <w:rsid w:val="00991B88"/>
    <w:rsid w:val="0099532F"/>
    <w:rsid w:val="009A5753"/>
    <w:rsid w:val="009A579D"/>
    <w:rsid w:val="009B6F2C"/>
    <w:rsid w:val="009C53A1"/>
    <w:rsid w:val="009E3297"/>
    <w:rsid w:val="009F1195"/>
    <w:rsid w:val="009F734F"/>
    <w:rsid w:val="00A15EB9"/>
    <w:rsid w:val="00A21C9B"/>
    <w:rsid w:val="00A246B6"/>
    <w:rsid w:val="00A335B9"/>
    <w:rsid w:val="00A37B0E"/>
    <w:rsid w:val="00A47E70"/>
    <w:rsid w:val="00A50CF0"/>
    <w:rsid w:val="00A61CC4"/>
    <w:rsid w:val="00A7671C"/>
    <w:rsid w:val="00AA2CBC"/>
    <w:rsid w:val="00AC5820"/>
    <w:rsid w:val="00AD1CD8"/>
    <w:rsid w:val="00AE2874"/>
    <w:rsid w:val="00B258BB"/>
    <w:rsid w:val="00B45301"/>
    <w:rsid w:val="00B532A5"/>
    <w:rsid w:val="00B67B97"/>
    <w:rsid w:val="00B71107"/>
    <w:rsid w:val="00B731D3"/>
    <w:rsid w:val="00B81BB0"/>
    <w:rsid w:val="00B838D1"/>
    <w:rsid w:val="00B8704C"/>
    <w:rsid w:val="00B968C8"/>
    <w:rsid w:val="00BA3C4A"/>
    <w:rsid w:val="00BA3EC5"/>
    <w:rsid w:val="00BA51D9"/>
    <w:rsid w:val="00BB5DFC"/>
    <w:rsid w:val="00BD279D"/>
    <w:rsid w:val="00BD6BB8"/>
    <w:rsid w:val="00C412BA"/>
    <w:rsid w:val="00C66BA2"/>
    <w:rsid w:val="00C80EE2"/>
    <w:rsid w:val="00C870F6"/>
    <w:rsid w:val="00C95985"/>
    <w:rsid w:val="00CA6E28"/>
    <w:rsid w:val="00CC5026"/>
    <w:rsid w:val="00CC68D0"/>
    <w:rsid w:val="00D03F9A"/>
    <w:rsid w:val="00D06D51"/>
    <w:rsid w:val="00D201A9"/>
    <w:rsid w:val="00D24991"/>
    <w:rsid w:val="00D50255"/>
    <w:rsid w:val="00D52E45"/>
    <w:rsid w:val="00D66520"/>
    <w:rsid w:val="00D74840"/>
    <w:rsid w:val="00D84AE9"/>
    <w:rsid w:val="00D9124E"/>
    <w:rsid w:val="00DB0CD1"/>
    <w:rsid w:val="00DB5CFE"/>
    <w:rsid w:val="00DE34CF"/>
    <w:rsid w:val="00E06CB4"/>
    <w:rsid w:val="00E13F3D"/>
    <w:rsid w:val="00E236E4"/>
    <w:rsid w:val="00E34898"/>
    <w:rsid w:val="00E6514C"/>
    <w:rsid w:val="00E93B67"/>
    <w:rsid w:val="00EA1B58"/>
    <w:rsid w:val="00EB09B7"/>
    <w:rsid w:val="00EC7B80"/>
    <w:rsid w:val="00ED46EC"/>
    <w:rsid w:val="00EE7D7C"/>
    <w:rsid w:val="00F25D98"/>
    <w:rsid w:val="00F300FB"/>
    <w:rsid w:val="00F453BA"/>
    <w:rsid w:val="00F50777"/>
    <w:rsid w:val="00F73C9A"/>
    <w:rsid w:val="00FB6386"/>
    <w:rsid w:val="00FB7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9C53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B532A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B532A5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DB0CD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B0CD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B0CD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B0CD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B0CD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476C35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rsid w:val="000761D1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9C53A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31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4</Pages>
  <Words>1254</Words>
  <Characters>7149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Mamdoh</cp:lastModifiedBy>
  <cp:revision>15</cp:revision>
  <cp:lastPrinted>1899-12-31T23:00:00Z</cp:lastPrinted>
  <dcterms:created xsi:type="dcterms:W3CDTF">2026-01-30T09:25:00Z</dcterms:created>
  <dcterms:modified xsi:type="dcterms:W3CDTF">2026-01-30T14:39:00Z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d4974b5a-c791-42d2-9d28-a5b5f078d779</vt:lpwstr>
  </property>
</Properties>
</file>